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310" w:rsidRDefault="00E97FC2">
      <w:pPr>
        <w:pStyle w:val="a8"/>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Pr>
          <w:rFonts w:ascii="Arial" w:eastAsia="Arial Unicode MS" w:hAnsi="Arial" w:cs="Arial"/>
          <w:b/>
          <w:bCs/>
          <w:sz w:val="24"/>
          <w:lang w:val="en-US"/>
        </w:rPr>
        <w:t>51</w:t>
      </w:r>
      <w:r>
        <w:rPr>
          <w:rFonts w:ascii="Arial" w:eastAsia="Arial Unicode MS" w:hAnsi="Arial" w:cs="Arial"/>
          <w:b/>
          <w:bCs/>
          <w:sz w:val="24"/>
        </w:rPr>
        <w:t xml:space="preserve">E e-meeting </w:t>
      </w:r>
      <w:r>
        <w:rPr>
          <w:rFonts w:ascii="Arial" w:eastAsia="Arial Unicode MS" w:hAnsi="Arial" w:cs="Arial"/>
          <w:b/>
          <w:bCs/>
          <w:sz w:val="24"/>
        </w:rPr>
        <w:tab/>
      </w:r>
      <w:r w:rsidR="004C2CA1" w:rsidRPr="004C2CA1">
        <w:rPr>
          <w:rFonts w:ascii="Arial" w:eastAsia="宋体" w:hAnsi="Arial"/>
          <w:b/>
          <w:i/>
          <w:color w:val="auto"/>
          <w:sz w:val="28"/>
          <w:lang w:eastAsia="en-US"/>
        </w:rPr>
        <w:t>S2-2204444</w:t>
      </w:r>
    </w:p>
    <w:p w:rsidR="002E5310" w:rsidRDefault="00E97FC2">
      <w:pPr>
        <w:pStyle w:val="a8"/>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Pr>
          <w:rFonts w:ascii="Arial" w:eastAsia="Arial Unicode MS" w:hAnsi="Arial" w:cs="Arial"/>
          <w:b/>
          <w:bCs/>
          <w:sz w:val="24"/>
          <w:lang w:val="en-US"/>
        </w:rPr>
        <w:t>May</w:t>
      </w:r>
      <w:r>
        <w:rPr>
          <w:rFonts w:ascii="Arial" w:eastAsia="Arial Unicode MS" w:hAnsi="Arial" w:cs="Arial"/>
          <w:b/>
          <w:bCs/>
          <w:sz w:val="24"/>
        </w:rPr>
        <w:t xml:space="preserve"> </w:t>
      </w:r>
      <w:r>
        <w:rPr>
          <w:rFonts w:ascii="Arial" w:eastAsia="Arial Unicode MS" w:hAnsi="Arial" w:cs="Arial"/>
          <w:b/>
          <w:bCs/>
          <w:sz w:val="24"/>
          <w:lang w:val="en-US"/>
        </w:rPr>
        <w:t>16</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w:t>
      </w:r>
      <w:r>
        <w:rPr>
          <w:rFonts w:ascii="Arial" w:eastAsia="Arial Unicode MS" w:hAnsi="Arial" w:cs="Arial"/>
          <w:b/>
          <w:bCs/>
          <w:sz w:val="24"/>
          <w:lang w:val="en-US"/>
        </w:rPr>
        <w:t>20</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rsidR="002E5310" w:rsidRDefault="002E5310">
      <w:pPr>
        <w:rPr>
          <w:rFonts w:ascii="Arial" w:hAnsi="Arial" w:cs="Arial"/>
        </w:rPr>
      </w:pPr>
    </w:p>
    <w:p w:rsidR="002E5310" w:rsidRDefault="00E97FC2">
      <w:pPr>
        <w:ind w:left="2127" w:hanging="2127"/>
        <w:rPr>
          <w:rFonts w:ascii="Arial" w:hAnsi="Arial" w:cs="Arial"/>
          <w:b/>
          <w:lang w:val="en-US"/>
        </w:rPr>
      </w:pPr>
      <w:r>
        <w:rPr>
          <w:rFonts w:ascii="Arial" w:hAnsi="Arial" w:cs="Arial"/>
          <w:b/>
        </w:rPr>
        <w:t>Source:</w:t>
      </w:r>
      <w:r>
        <w:rPr>
          <w:rFonts w:ascii="Arial" w:hAnsi="Arial" w:cs="Arial"/>
          <w:b/>
        </w:rPr>
        <w:tab/>
      </w:r>
      <w:fldSimple w:instr=" DOCPROPERTY  SourceIfWg  \* MERGEFORMAT ">
        <w:r>
          <w:rPr>
            <w:rFonts w:ascii="Arial" w:hAnsi="Arial" w:cs="Arial"/>
            <w:b/>
            <w:lang w:val="en-US"/>
          </w:rPr>
          <w:t>China Mobile</w:t>
        </w:r>
      </w:fldSimple>
      <w:r>
        <w:rPr>
          <w:rFonts w:ascii="Arial" w:hAnsi="Arial" w:cs="Arial"/>
          <w:b/>
          <w:lang w:val="en-US" w:eastAsia="zh-CN"/>
        </w:rPr>
        <w:t>,</w:t>
      </w:r>
      <w:r>
        <w:rPr>
          <w:rFonts w:ascii="Arial" w:hAnsi="Arial" w:cs="Arial"/>
          <w:b/>
          <w:lang w:val="en-US"/>
        </w:rPr>
        <w:t xml:space="preserve"> </w:t>
      </w:r>
      <w:r>
        <w:rPr>
          <w:rFonts w:ascii="Arial" w:hAnsi="Arial" w:cs="Arial"/>
          <w:b/>
          <w:lang w:val="en-US" w:eastAsia="zh-CN"/>
        </w:rPr>
        <w:t>China Southern Power Grid</w:t>
      </w:r>
    </w:p>
    <w:p w:rsidR="002E5310" w:rsidRDefault="00E97FC2">
      <w:pPr>
        <w:ind w:left="2127" w:hanging="2127"/>
        <w:rPr>
          <w:rFonts w:ascii="Arial" w:hAnsi="Arial" w:cs="Arial"/>
          <w:b/>
          <w:lang w:val="en-US"/>
        </w:rPr>
      </w:pPr>
      <w:r>
        <w:rPr>
          <w:rFonts w:ascii="Arial" w:hAnsi="Arial" w:cs="Arial"/>
          <w:b/>
        </w:rPr>
        <w:t>Title:</w:t>
      </w:r>
      <w:r>
        <w:rPr>
          <w:rFonts w:ascii="Arial" w:hAnsi="Arial" w:cs="Arial"/>
          <w:b/>
        </w:rPr>
        <w:tab/>
      </w:r>
      <w:r>
        <w:rPr>
          <w:rFonts w:ascii="Arial" w:hAnsi="Arial" w:cs="Arial"/>
          <w:b/>
          <w:lang w:val="en-US"/>
        </w:rPr>
        <w:t>S</w:t>
      </w:r>
      <w:proofErr w:type="spellStart"/>
      <w:r>
        <w:rPr>
          <w:rFonts w:ascii="Arial" w:hAnsi="Arial" w:cs="Arial"/>
          <w:b/>
        </w:rPr>
        <w:t>olution</w:t>
      </w:r>
      <w:proofErr w:type="spellEnd"/>
      <w:r w:rsidR="00EE5381">
        <w:rPr>
          <w:rFonts w:ascii="Arial" w:eastAsiaTheme="minorEastAsia" w:hAnsi="Arial" w:cs="Arial" w:hint="eastAsia"/>
          <w:b/>
          <w:lang w:eastAsia="zh-CN"/>
        </w:rPr>
        <w:t xml:space="preserve"> </w:t>
      </w:r>
      <w:r w:rsidR="00EE5381">
        <w:rPr>
          <w:rFonts w:ascii="Arial" w:hAnsi="Arial" w:cs="Arial"/>
          <w:b/>
          <w:lang w:val="en-US"/>
        </w:rPr>
        <w:t>#5</w:t>
      </w:r>
      <w:r w:rsidR="00EE5381">
        <w:rPr>
          <w:rFonts w:ascii="Arial" w:eastAsiaTheme="minorEastAsia" w:hAnsi="Arial" w:cs="Arial" w:hint="eastAsia"/>
          <w:b/>
          <w:lang w:val="en-US" w:eastAsia="zh-CN"/>
        </w:rPr>
        <w:t>: u</w:t>
      </w:r>
      <w:r>
        <w:rPr>
          <w:rFonts w:ascii="Arial" w:hAnsi="Arial" w:cs="Arial"/>
          <w:b/>
          <w:lang w:val="en-US"/>
        </w:rPr>
        <w:t xml:space="preserve">pdate on UPF </w:t>
      </w:r>
      <w:r>
        <w:rPr>
          <w:rFonts w:ascii="Arial" w:hAnsi="Arial" w:cs="Arial"/>
          <w:b/>
          <w:lang w:val="en-US"/>
        </w:rPr>
        <w:t>topology management</w:t>
      </w:r>
    </w:p>
    <w:p w:rsidR="002E5310" w:rsidRDefault="00E97FC2">
      <w:pPr>
        <w:ind w:left="2127" w:hanging="2127"/>
        <w:rPr>
          <w:rFonts w:ascii="Arial" w:hAnsi="Arial" w:cs="Arial"/>
          <w:b/>
        </w:rPr>
      </w:pPr>
      <w:r>
        <w:rPr>
          <w:rFonts w:ascii="Arial" w:hAnsi="Arial" w:cs="Arial"/>
          <w:b/>
        </w:rPr>
        <w:t>Document for:</w:t>
      </w:r>
      <w:r>
        <w:rPr>
          <w:rFonts w:ascii="Arial" w:hAnsi="Arial" w:cs="Arial"/>
          <w:b/>
        </w:rPr>
        <w:tab/>
        <w:t>Approval</w:t>
      </w:r>
    </w:p>
    <w:p w:rsidR="002E5310" w:rsidRDefault="00E97FC2">
      <w:pPr>
        <w:ind w:left="2127" w:hanging="2127"/>
        <w:rPr>
          <w:rFonts w:ascii="Arial" w:hAnsi="Arial" w:cs="Arial"/>
          <w:b/>
        </w:rPr>
      </w:pPr>
      <w:r>
        <w:rPr>
          <w:rFonts w:ascii="Arial" w:hAnsi="Arial" w:cs="Arial"/>
          <w:b/>
        </w:rPr>
        <w:t>Agenda Item:</w:t>
      </w:r>
      <w:r>
        <w:rPr>
          <w:rFonts w:ascii="Arial" w:hAnsi="Arial" w:cs="Arial"/>
          <w:b/>
        </w:rPr>
        <w:tab/>
        <w:t>9.2</w:t>
      </w:r>
    </w:p>
    <w:p w:rsidR="002E5310" w:rsidRDefault="00E97FC2">
      <w:pPr>
        <w:ind w:left="2127" w:hanging="2127"/>
        <w:rPr>
          <w:rFonts w:ascii="Arial" w:hAnsi="Arial" w:cs="Arial"/>
          <w:b/>
        </w:rPr>
      </w:pPr>
      <w:r>
        <w:rPr>
          <w:rFonts w:ascii="Arial" w:hAnsi="Arial" w:cs="Arial"/>
          <w:b/>
        </w:rPr>
        <w:t>Work Item / Release:</w:t>
      </w:r>
      <w:r>
        <w:rPr>
          <w:rFonts w:ascii="Arial" w:hAnsi="Arial" w:cs="Arial"/>
          <w:b/>
        </w:rPr>
        <w:tab/>
        <w:t>FS_GMEC / Rel-18</w:t>
      </w:r>
    </w:p>
    <w:p w:rsidR="002E5310" w:rsidRDefault="00E97FC2">
      <w:pPr>
        <w:jc w:val="both"/>
        <w:rPr>
          <w:rFonts w:ascii="Arial" w:hAnsi="Arial" w:cs="Arial"/>
          <w:i/>
        </w:rPr>
      </w:pPr>
      <w:r>
        <w:rPr>
          <w:rFonts w:ascii="Arial" w:hAnsi="Arial" w:cs="Arial"/>
          <w:i/>
        </w:rPr>
        <w:t xml:space="preserve">Abstract: </w:t>
      </w:r>
      <w:r w:rsidR="00EE5381" w:rsidRPr="00EE5381">
        <w:rPr>
          <w:rFonts w:ascii="Arial" w:hAnsi="Arial" w:cs="Arial"/>
          <w:i/>
        </w:rPr>
        <w:t>Update solution #5</w:t>
      </w:r>
      <w:r>
        <w:rPr>
          <w:rFonts w:ascii="Arial" w:hAnsi="Arial" w:cs="Arial"/>
          <w:i/>
        </w:rPr>
        <w:t xml:space="preserve"> to Key Issue</w:t>
      </w:r>
      <w:r>
        <w:rPr>
          <w:rFonts w:ascii="Arial" w:hAnsi="Arial" w:cs="Arial"/>
          <w:i/>
          <w:lang w:val="en-US"/>
        </w:rPr>
        <w:t>#4</w:t>
      </w:r>
      <w:r>
        <w:rPr>
          <w:rFonts w:ascii="Arial" w:hAnsi="Arial" w:cs="Arial"/>
          <w:i/>
        </w:rPr>
        <w:t xml:space="preserve"> for FS_GMEC on enhancements of 5G VN group communication.</w:t>
      </w:r>
    </w:p>
    <w:p w:rsidR="002E5310" w:rsidRDefault="00E97FC2">
      <w:pPr>
        <w:pStyle w:val="1"/>
      </w:pPr>
      <w:r>
        <w:t>1. Introduction/Discussion</w:t>
      </w:r>
    </w:p>
    <w:p w:rsidR="002E5310" w:rsidRDefault="00E97FC2">
      <w:pPr>
        <w:tabs>
          <w:tab w:val="left" w:pos="1440"/>
          <w:tab w:val="left" w:pos="2160"/>
        </w:tabs>
        <w:jc w:val="both"/>
        <w:rPr>
          <w:rFonts w:eastAsiaTheme="minorEastAsia"/>
          <w:lang w:val="en-US" w:eastAsia="zh-CN"/>
        </w:rPr>
      </w:pPr>
      <w:r>
        <w:rPr>
          <w:rFonts w:eastAsiaTheme="minorEastAsia"/>
          <w:lang w:val="en-US" w:eastAsia="zh-CN"/>
        </w:rPr>
        <w:t>The solution#5 is introduce</w:t>
      </w:r>
      <w:r>
        <w:rPr>
          <w:rFonts w:eastAsiaTheme="minorEastAsia"/>
          <w:lang w:val="en-US" w:eastAsia="zh-CN"/>
        </w:rPr>
        <w:t xml:space="preserve">d to support Multiple SMFs involved 5G VN group communication. And there is one Editor Note as below. </w:t>
      </w:r>
    </w:p>
    <w:p w:rsidR="002E5310" w:rsidRDefault="00E97FC2">
      <w:pPr>
        <w:pStyle w:val="EditorsNote"/>
        <w:ind w:left="1701" w:hanging="1276"/>
        <w:rPr>
          <w:rFonts w:eastAsia="Times New Roman"/>
          <w:lang w:eastAsia="en-GB"/>
        </w:rPr>
      </w:pPr>
      <w:r>
        <w:rPr>
          <w:rFonts w:eastAsia="Times New Roman"/>
          <w:lang w:eastAsia="en-GB"/>
        </w:rPr>
        <w:t>Editor's note:</w:t>
      </w:r>
      <w:r>
        <w:rPr>
          <w:rFonts w:eastAsia="Times New Roman"/>
          <w:lang w:eastAsia="en-GB"/>
        </w:rPr>
        <w:tab/>
        <w:t>It is FFS how the SMF(s) collaborate to manage the topology of N19 links (star, ring, tree, etc.).</w:t>
      </w:r>
    </w:p>
    <w:p w:rsidR="002E5310" w:rsidRDefault="00E97FC2">
      <w:pPr>
        <w:tabs>
          <w:tab w:val="left" w:pos="1440"/>
          <w:tab w:val="left" w:pos="2160"/>
        </w:tabs>
        <w:jc w:val="both"/>
        <w:rPr>
          <w:rFonts w:eastAsiaTheme="minorEastAsia"/>
          <w:lang w:val="en-US" w:eastAsia="zh-CN"/>
        </w:rPr>
      </w:pPr>
      <w:r>
        <w:rPr>
          <w:rFonts w:eastAsiaTheme="minorEastAsia"/>
          <w:lang w:val="en-US" w:eastAsia="zh-CN"/>
        </w:rPr>
        <w:t xml:space="preserve">So, this </w:t>
      </w:r>
      <w:proofErr w:type="spellStart"/>
      <w:r>
        <w:rPr>
          <w:rFonts w:eastAsiaTheme="minorEastAsia"/>
          <w:lang w:val="en-US" w:eastAsia="zh-CN"/>
        </w:rPr>
        <w:t>pCR</w:t>
      </w:r>
      <w:proofErr w:type="spellEnd"/>
      <w:r>
        <w:rPr>
          <w:rFonts w:eastAsiaTheme="minorEastAsia"/>
          <w:lang w:val="en-US" w:eastAsia="zh-CN"/>
        </w:rPr>
        <w:t xml:space="preserve"> is </w:t>
      </w:r>
      <w:proofErr w:type="gramStart"/>
      <w:r>
        <w:rPr>
          <w:rFonts w:eastAsiaTheme="minorEastAsia"/>
          <w:lang w:val="en-US" w:eastAsia="zh-CN"/>
        </w:rPr>
        <w:t>intend</w:t>
      </w:r>
      <w:proofErr w:type="gramEnd"/>
      <w:r>
        <w:rPr>
          <w:rFonts w:eastAsiaTheme="minorEastAsia"/>
          <w:lang w:val="en-US" w:eastAsia="zh-CN"/>
        </w:rPr>
        <w:t xml:space="preserve"> to introduce a s</w:t>
      </w:r>
      <w:r>
        <w:rPr>
          <w:rFonts w:eastAsiaTheme="minorEastAsia"/>
          <w:lang w:val="en-US" w:eastAsia="zh-CN"/>
        </w:rPr>
        <w:t>olution to address this editor’s note.</w:t>
      </w:r>
    </w:p>
    <w:p w:rsidR="002E5310" w:rsidRDefault="00E97FC2">
      <w:pPr>
        <w:pStyle w:val="1"/>
      </w:pPr>
      <w:r>
        <w:t>2. Text Proposal</w:t>
      </w:r>
    </w:p>
    <w:p w:rsidR="002E5310" w:rsidRDefault="00E97FC2">
      <w:pPr>
        <w:jc w:val="both"/>
        <w:rPr>
          <w:lang w:eastAsia="zh-CN"/>
        </w:rPr>
      </w:pPr>
      <w:r>
        <w:rPr>
          <w:lang w:eastAsia="zh-CN"/>
        </w:rPr>
        <w:t>It is proposed to capture the following changes vs. TR 23.700-74</w:t>
      </w:r>
      <w:r>
        <w:rPr>
          <w:lang w:eastAsia="zh-CN"/>
        </w:rPr>
        <w:t xml:space="preserve"> V0.</w:t>
      </w:r>
      <w:r>
        <w:rPr>
          <w:lang w:val="en-US" w:eastAsia="zh-CN"/>
        </w:rPr>
        <w:t>2</w:t>
      </w:r>
      <w:r>
        <w:rPr>
          <w:lang w:eastAsia="zh-CN"/>
        </w:rPr>
        <w:t>.0.</w:t>
      </w:r>
    </w:p>
    <w:p w:rsidR="002E5310" w:rsidRDefault="00E97F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rsidR="002E5310" w:rsidRDefault="002E5310">
      <w:pPr>
        <w:keepLines/>
        <w:ind w:left="1135" w:hanging="851"/>
        <w:rPr>
          <w:color w:val="FF0000"/>
        </w:rPr>
      </w:pPr>
      <w:bookmarkStart w:id="2" w:name="_Toc500949099"/>
      <w:bookmarkStart w:id="3" w:name="_Toc22214909"/>
      <w:bookmarkEnd w:id="1"/>
    </w:p>
    <w:p w:rsidR="002E5310" w:rsidRDefault="00E97FC2">
      <w:pPr>
        <w:pStyle w:val="2"/>
      </w:pPr>
      <w:bookmarkStart w:id="4" w:name="_Toc101250015"/>
      <w:bookmarkEnd w:id="2"/>
      <w:bookmarkEnd w:id="3"/>
      <w:r>
        <w:rPr>
          <w:lang w:eastAsia="zh-CN"/>
        </w:rPr>
        <w:t>6.5</w:t>
      </w:r>
      <w:r>
        <w:rPr>
          <w:lang w:eastAsia="ko-KR"/>
        </w:rPr>
        <w:tab/>
      </w:r>
      <w:r>
        <w:t>Solution</w:t>
      </w:r>
      <w:r>
        <w:rPr>
          <w:lang w:eastAsia="zh-CN"/>
        </w:rPr>
        <w:t xml:space="preserve"> #5</w:t>
      </w:r>
      <w:r>
        <w:t>: Multiple SMFs involved 5G VN group communication</w:t>
      </w:r>
      <w:bookmarkEnd w:id="4"/>
    </w:p>
    <w:p w:rsidR="002E5310" w:rsidRDefault="00E97FC2">
      <w:pPr>
        <w:pStyle w:val="3"/>
        <w:rPr>
          <w:lang w:eastAsia="ko-KR"/>
        </w:rPr>
      </w:pPr>
      <w:bookmarkStart w:id="5" w:name="_Toc101250016"/>
      <w:r>
        <w:rPr>
          <w:lang w:eastAsia="ko-KR"/>
        </w:rPr>
        <w:t>6.5.1</w:t>
      </w:r>
      <w:r>
        <w:rPr>
          <w:lang w:eastAsia="ko-KR"/>
        </w:rPr>
        <w:tab/>
        <w:t>Introduction</w:t>
      </w:r>
      <w:bookmarkEnd w:id="5"/>
    </w:p>
    <w:p w:rsidR="002E5310" w:rsidRDefault="00E97FC2">
      <w:pPr>
        <w:rPr>
          <w:rFonts w:eastAsia="宋体"/>
          <w:lang w:eastAsia="zh-CN"/>
        </w:rPr>
      </w:pPr>
      <w:r>
        <w:t xml:space="preserve">This </w:t>
      </w:r>
      <w:r>
        <w:t>solution is for Key Issue #4 on enhancements of 5G VN group communication.</w:t>
      </w:r>
    </w:p>
    <w:p w:rsidR="002E5310" w:rsidRDefault="00E97FC2">
      <w:pPr>
        <w:pStyle w:val="3"/>
        <w:rPr>
          <w:lang w:eastAsia="ko-KR"/>
        </w:rPr>
      </w:pPr>
      <w:bookmarkStart w:id="6" w:name="_Toc101250017"/>
      <w:r>
        <w:rPr>
          <w:lang w:eastAsia="ko-KR"/>
        </w:rPr>
        <w:t>6.5.2</w:t>
      </w:r>
      <w:r>
        <w:rPr>
          <w:lang w:eastAsia="ko-KR"/>
        </w:rPr>
        <w:tab/>
        <w:t>Functional Description</w:t>
      </w:r>
      <w:bookmarkEnd w:id="6"/>
    </w:p>
    <w:p w:rsidR="002E5310" w:rsidRDefault="00E97FC2">
      <w:r>
        <w:t>The main idea of this solution is as below:</w:t>
      </w:r>
    </w:p>
    <w:p w:rsidR="002E5310" w:rsidRDefault="00E97FC2">
      <w:pPr>
        <w:pStyle w:val="B1"/>
      </w:pPr>
      <w:r>
        <w:t>-</w:t>
      </w:r>
      <w:r>
        <w:tab/>
        <w:t>Each SMF serving the same 5G VN group reports/registers its identifier and the 5G VN group identifier to t</w:t>
      </w:r>
      <w:r>
        <w:t>he Group Session Management Function. Thus, the Group Session Management Function has the knowledge of all the SMF serving the 5G VN group.</w:t>
      </w:r>
    </w:p>
    <w:p w:rsidR="002E5310" w:rsidRDefault="00E97FC2">
      <w:pPr>
        <w:pStyle w:val="B1"/>
      </w:pPr>
      <w:r>
        <w:t>-</w:t>
      </w:r>
      <w:r>
        <w:tab/>
        <w:t>Each SMF can be aware of other SMFs via the Group Session Management Function as following:</w:t>
      </w:r>
    </w:p>
    <w:p w:rsidR="002E5310" w:rsidRPr="00EE5381" w:rsidRDefault="00E97FC2">
      <w:pPr>
        <w:pStyle w:val="B2"/>
        <w:rPr>
          <w:lang w:val="en-US"/>
        </w:rPr>
      </w:pPr>
      <w:r w:rsidRPr="00EE5381">
        <w:rPr>
          <w:lang w:val="en-US"/>
        </w:rPr>
        <w:t>-</w:t>
      </w:r>
      <w:r w:rsidRPr="00EE5381">
        <w:rPr>
          <w:lang w:val="en-US"/>
        </w:rPr>
        <w:tab/>
        <w:t xml:space="preserve">A SMF subscribes to </w:t>
      </w:r>
      <w:r w:rsidRPr="00EE5381">
        <w:rPr>
          <w:lang w:val="en-US"/>
        </w:rPr>
        <w:t xml:space="preserve">the Group Session Management Function for the 5G VN group change events (e.g. when another new SMF starts to serve the same 5G VN group or another SMF stops to serve the 5G VN group). When the 5G VN group change events occurs, the Group Session Management </w:t>
      </w:r>
      <w:r w:rsidRPr="00EE5381">
        <w:rPr>
          <w:lang w:val="en-US"/>
        </w:rPr>
        <w:t>Function sends a notification including the changed SMF's identifier information to the subscribed SMF; or</w:t>
      </w:r>
    </w:p>
    <w:p w:rsidR="002E5310" w:rsidRPr="00EE5381" w:rsidRDefault="00E97FC2">
      <w:pPr>
        <w:pStyle w:val="B2"/>
        <w:rPr>
          <w:lang w:val="en-US"/>
        </w:rPr>
      </w:pPr>
      <w:r w:rsidRPr="00EE5381">
        <w:rPr>
          <w:lang w:val="en-US"/>
        </w:rPr>
        <w:t>-</w:t>
      </w:r>
      <w:r w:rsidRPr="00EE5381">
        <w:rPr>
          <w:lang w:val="en-US"/>
        </w:rPr>
        <w:tab/>
        <w:t>A SMF can query the SMF information of other group member from the Group Session Management Function.</w:t>
      </w:r>
    </w:p>
    <w:p w:rsidR="002E5310" w:rsidRDefault="00E97FC2">
      <w:pPr>
        <w:pStyle w:val="B1"/>
      </w:pPr>
      <w:r>
        <w:t>-</w:t>
      </w:r>
      <w:r>
        <w:tab/>
        <w:t>The SMF requests a session with another SMF</w:t>
      </w:r>
      <w:r>
        <w:t xml:space="preserve"> and these two SMFs can establish the N19 tunnels between UPFs and configure the UPFs via the session. When the SMF detects, allocates or releases an address of the UE within the 5G VN group, the SMF sends update/release requests to the other SMF via the s</w:t>
      </w:r>
      <w:r>
        <w:t>ession to update the configuration on the UPF.</w:t>
      </w:r>
    </w:p>
    <w:p w:rsidR="002E5310" w:rsidRDefault="00E97FC2">
      <w:pPr>
        <w:pStyle w:val="EditorsNote"/>
      </w:pPr>
      <w:bookmarkStart w:id="7" w:name="OLE_LINK1"/>
      <w:r>
        <w:lastRenderedPageBreak/>
        <w:t>Editor's note:</w:t>
      </w:r>
      <w:r>
        <w:tab/>
        <w:t>It is FFS how the SMF(s) collaborate to manage the topology of N19 links (star, ring, tree, etc.).</w:t>
      </w:r>
    </w:p>
    <w:bookmarkEnd w:id="7"/>
    <w:p w:rsidR="002E5310" w:rsidRDefault="00E97FC2">
      <w:pPr>
        <w:rPr>
          <w:lang w:eastAsia="zh-CN"/>
        </w:rPr>
      </w:pPr>
      <w:r>
        <w:t>Figure 6.5.2-1 depicts the architecture for the solution.</w:t>
      </w:r>
    </w:p>
    <w:p w:rsidR="002E5310" w:rsidRDefault="002E5310">
      <w:pPr>
        <w:pStyle w:val="TH"/>
        <w:rPr>
          <w:lang w:eastAsia="en-US"/>
        </w:rPr>
      </w:pPr>
      <w:r>
        <w:object w:dxaOrig="7065" w:dyaOrig="52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55pt;height:181.2pt" o:ole="">
            <v:imagedata r:id="rId13" o:title=""/>
          </v:shape>
          <o:OLEObject Type="Embed" ProgID="Visio.Drawing.15" ShapeID="_x0000_i1025" DrawAspect="Content" ObjectID="_1713376317" r:id="rId14"/>
        </w:object>
      </w:r>
    </w:p>
    <w:p w:rsidR="002E5310" w:rsidRPr="00EE5381" w:rsidRDefault="00E97FC2">
      <w:pPr>
        <w:pStyle w:val="TF"/>
        <w:rPr>
          <w:lang w:val="en-US"/>
        </w:rPr>
      </w:pPr>
      <w:r w:rsidRPr="00EE5381">
        <w:rPr>
          <w:lang w:val="en-US"/>
        </w:rPr>
        <w:t>Figure 6</w:t>
      </w:r>
      <w:r w:rsidRPr="00EE5381">
        <w:rPr>
          <w:lang w:val="en-US"/>
        </w:rPr>
        <w:t>.5.2-1: Architecture for multiple SMFs involved 5G VN group communication</w:t>
      </w:r>
    </w:p>
    <w:p w:rsidR="002E5310" w:rsidRDefault="00E97FC2">
      <w:r>
        <w:t>The Group Session Management Function is defined as a new NF.</w:t>
      </w:r>
    </w:p>
    <w:p w:rsidR="002E5310" w:rsidRDefault="00E97FC2">
      <w:pPr>
        <w:pStyle w:val="EditorsNote"/>
        <w:rPr>
          <w:ins w:id="8" w:author="cmcc" w:date="2022-04-29T14:57:00Z"/>
        </w:rPr>
      </w:pPr>
      <w:r>
        <w:t>Editor's note:</w:t>
      </w:r>
      <w:r>
        <w:tab/>
        <w:t xml:space="preserve">It is FFS whether the GSMF functionality is better handled as part of an existing NF (e.g. UDM which </w:t>
      </w:r>
      <w:r>
        <w:t>already has information on SMF ID and DNN/S-NSSAI for each PDU Session). This may be further analysed when the functionality of the GSMF is clearer.</w:t>
      </w:r>
    </w:p>
    <w:p w:rsidR="002E5310" w:rsidRDefault="00E97FC2">
      <w:pPr>
        <w:rPr>
          <w:ins w:id="9" w:author="cmcc" w:date="2022-04-29T14:58:00Z"/>
        </w:rPr>
      </w:pPr>
      <w:ins w:id="10" w:author="cmcc" w:date="2022-04-29T14:58:00Z">
        <w:r>
          <w:t>The main idea of th</w:t>
        </w:r>
        <w:r>
          <w:rPr>
            <w:lang w:val="en-US"/>
          </w:rPr>
          <w:t xml:space="preserve">e UPF topology management </w:t>
        </w:r>
        <w:r>
          <w:t>is as below:</w:t>
        </w:r>
      </w:ins>
    </w:p>
    <w:p w:rsidR="002E5310" w:rsidRDefault="00E97FC2">
      <w:pPr>
        <w:pStyle w:val="B1"/>
        <w:rPr>
          <w:ins w:id="11" w:author="cmcc" w:date="2022-04-29T14:58:00Z"/>
        </w:rPr>
      </w:pPr>
      <w:ins w:id="12" w:author="cmcc" w:date="2022-04-29T14:58:00Z">
        <w:r>
          <w:t>-</w:t>
        </w:r>
        <w:r>
          <w:tab/>
          <w:t xml:space="preserve">Each SMF serving the same 5G VN group </w:t>
        </w:r>
        <w:r>
          <w:rPr>
            <w:lang w:val="en-US"/>
          </w:rPr>
          <w:t xml:space="preserve">also </w:t>
        </w:r>
        <w:r>
          <w:t>repo</w:t>
        </w:r>
        <w:r>
          <w:t xml:space="preserve">rts/registers </w:t>
        </w:r>
        <w:r>
          <w:rPr>
            <w:lang w:val="en-US"/>
          </w:rPr>
          <w:t xml:space="preserve">the </w:t>
        </w:r>
      </w:ins>
      <w:ins w:id="13" w:author="cmcc" w:date="2022-05-05T10:37:00Z">
        <w:r>
          <w:rPr>
            <w:lang w:val="en-US"/>
          </w:rPr>
          <w:t>selected</w:t>
        </w:r>
      </w:ins>
      <w:ins w:id="14" w:author="cmcc" w:date="2022-04-29T14:58:00Z">
        <w:r>
          <w:rPr>
            <w:lang w:val="en-US"/>
          </w:rPr>
          <w:t xml:space="preserve"> UPF identifiers which are also serving the same 5G VN group</w:t>
        </w:r>
        <w:r>
          <w:t xml:space="preserve"> to the Group Session Management Function.</w:t>
        </w:r>
        <w:r>
          <w:rPr>
            <w:lang w:val="en-US"/>
          </w:rPr>
          <w:t xml:space="preserve"> Besides, when the SMF detects a UPF involved or released from serving the 5G VN group, the SMF sends update/reports to the </w:t>
        </w:r>
        <w:r>
          <w:t>Grou</w:t>
        </w:r>
        <w:r>
          <w:t>p Session Management Function</w:t>
        </w:r>
        <w:r>
          <w:rPr>
            <w:lang w:val="en-US"/>
          </w:rPr>
          <w:t xml:space="preserve">. </w:t>
        </w:r>
        <w:r>
          <w:t>Thus, the Group Session Management Function has the knowledge of all the SMF</w:t>
        </w:r>
        <w:r>
          <w:rPr>
            <w:lang w:val="en-US"/>
          </w:rPr>
          <w:t xml:space="preserve"> and the corresponding UPFs</w:t>
        </w:r>
        <w:r>
          <w:t xml:space="preserve"> serving the </w:t>
        </w:r>
      </w:ins>
      <w:ins w:id="15" w:author="cmcc" w:date="2022-05-05T10:38:00Z">
        <w:r>
          <w:rPr>
            <w:lang w:val="en-US"/>
          </w:rPr>
          <w:t xml:space="preserve">same </w:t>
        </w:r>
      </w:ins>
      <w:ins w:id="16" w:author="cmcc" w:date="2022-04-29T14:58:00Z">
        <w:r>
          <w:t>5G VN group.</w:t>
        </w:r>
      </w:ins>
    </w:p>
    <w:p w:rsidR="002E5310" w:rsidRDefault="00E97FC2">
      <w:pPr>
        <w:pStyle w:val="B1"/>
        <w:rPr>
          <w:ins w:id="17" w:author="cmcc" w:date="2022-05-06T17:25:00Z"/>
          <w:lang w:val="en-US"/>
        </w:rPr>
      </w:pPr>
      <w:ins w:id="18" w:author="cmcc" w:date="2022-04-29T14:58:00Z">
        <w:r>
          <w:t>-</w:t>
        </w:r>
        <w:r>
          <w:tab/>
        </w:r>
        <w:r>
          <w:rPr>
            <w:lang w:val="en-US"/>
          </w:rPr>
          <w:t xml:space="preserve">The Group Session Management Function can </w:t>
        </w:r>
        <w:proofErr w:type="gramStart"/>
        <w:r>
          <w:rPr>
            <w:lang w:val="en-US"/>
          </w:rPr>
          <w:t>determines</w:t>
        </w:r>
        <w:proofErr w:type="gramEnd"/>
        <w:r>
          <w:rPr>
            <w:lang w:val="en-US"/>
          </w:rPr>
          <w:t xml:space="preserve"> the UPF topology based on the </w:t>
        </w:r>
        <w:r>
          <w:rPr>
            <w:lang w:val="en-US"/>
          </w:rPr>
          <w:t>reported</w:t>
        </w:r>
      </w:ins>
      <w:ins w:id="19" w:author="cmcc" w:date="2022-05-05T10:38:00Z">
        <w:r>
          <w:rPr>
            <w:lang w:val="en-US"/>
          </w:rPr>
          <w:t>/registered</w:t>
        </w:r>
      </w:ins>
      <w:ins w:id="20" w:author="cmcc" w:date="2022-04-29T14:58:00Z">
        <w:r>
          <w:rPr>
            <w:lang w:val="en-US"/>
          </w:rPr>
          <w:t xml:space="preserve"> information from each SMF. (</w:t>
        </w:r>
        <w:proofErr w:type="gramStart"/>
        <w:r>
          <w:rPr>
            <w:lang w:val="en-US"/>
          </w:rPr>
          <w:t>e.g</w:t>
        </w:r>
        <w:proofErr w:type="gramEnd"/>
        <w:r>
          <w:rPr>
            <w:lang w:val="en-US"/>
          </w:rPr>
          <w:t xml:space="preserve">. </w:t>
        </w:r>
        <w:r>
          <w:t>star, ring, tree, etc</w:t>
        </w:r>
        <w:r>
          <w:rPr>
            <w:lang w:val="en-US"/>
          </w:rPr>
          <w:t xml:space="preserve">). And also, based on different UPF topology, GSMF </w:t>
        </w:r>
      </w:ins>
      <w:ins w:id="21" w:author="cmcc" w:date="2022-05-05T10:39:00Z">
        <w:r>
          <w:rPr>
            <w:lang w:val="en-US"/>
          </w:rPr>
          <w:t>can</w:t>
        </w:r>
      </w:ins>
      <w:ins w:id="22" w:author="cmcc" w:date="2022-04-29T14:58:00Z">
        <w:r>
          <w:rPr>
            <w:lang w:val="en-US"/>
          </w:rPr>
          <w:t xml:space="preserve"> send the 5G VN management </w:t>
        </w:r>
      </w:ins>
      <w:ins w:id="23" w:author="cmcc" w:date="2022-05-05T10:39:00Z">
        <w:r>
          <w:rPr>
            <w:lang w:val="en-US"/>
          </w:rPr>
          <w:t>instruction</w:t>
        </w:r>
      </w:ins>
      <w:ins w:id="24" w:author="cmcc" w:date="2022-04-29T14:58:00Z">
        <w:r>
          <w:rPr>
            <w:lang w:val="en-US"/>
          </w:rPr>
          <w:t xml:space="preserve"> to the relevant SMFs to manage the 5G VN group </w:t>
        </w:r>
      </w:ins>
      <w:ins w:id="25" w:author="cmcc" w:date="2022-05-05T10:40:00Z">
        <w:r>
          <w:rPr>
            <w:lang w:val="en-US"/>
          </w:rPr>
          <w:t>according to t</w:t>
        </w:r>
      </w:ins>
      <w:ins w:id="26" w:author="cmcc" w:date="2022-04-29T14:58:00Z">
        <w:r>
          <w:rPr>
            <w:lang w:val="en-US"/>
          </w:rPr>
          <w:t>he proper UPF topology.</w:t>
        </w:r>
      </w:ins>
      <w:ins w:id="27" w:author="cmcc" w:date="2022-05-06T17:24:00Z">
        <w:r>
          <w:rPr>
            <w:lang w:val="en-US"/>
          </w:rPr>
          <w:t xml:space="preserve"> The </w:t>
        </w:r>
        <w:r>
          <w:rPr>
            <w:lang w:val="en-US"/>
          </w:rPr>
          <w:t xml:space="preserve">management information may </w:t>
        </w:r>
        <w:proofErr w:type="gramStart"/>
        <w:r>
          <w:rPr>
            <w:lang w:val="en-US"/>
          </w:rPr>
          <w:t>contains</w:t>
        </w:r>
        <w:proofErr w:type="gramEnd"/>
        <w:r>
          <w:rPr>
            <w:lang w:val="en-US"/>
          </w:rPr>
          <w:t xml:space="preserve"> the instructions for the N19 tunnels establishment between UPFs within one SMF or cross</w:t>
        </w:r>
      </w:ins>
      <w:ins w:id="28" w:author="cmcc" w:date="2022-05-06T17:25:00Z">
        <w:r>
          <w:rPr>
            <w:lang w:val="en-US"/>
          </w:rPr>
          <w:t>-SMFs.</w:t>
        </w:r>
      </w:ins>
    </w:p>
    <w:p w:rsidR="002E5310" w:rsidRDefault="00E97FC2">
      <w:pPr>
        <w:pStyle w:val="NO"/>
        <w:rPr>
          <w:ins w:id="29" w:author="cmcc" w:date="2022-05-06T17:28:00Z"/>
          <w:lang w:val="en-US"/>
        </w:rPr>
      </w:pPr>
      <w:ins w:id="30" w:author="cmcc" w:date="2022-05-06T17:28:00Z">
        <w:r>
          <w:t>NOTE 1:</w:t>
        </w:r>
        <w:r>
          <w:tab/>
        </w:r>
      </w:ins>
      <w:bookmarkStart w:id="31" w:name="OLE_LINK2"/>
      <w:ins w:id="32" w:author="cmcc" w:date="2022-05-06T17:29:00Z">
        <w:r>
          <w:rPr>
            <w:lang w:val="en-US"/>
          </w:rPr>
          <w:t xml:space="preserve">It is assumed that the </w:t>
        </w:r>
      </w:ins>
      <w:ins w:id="33" w:author="cmcc" w:date="2022-05-06T17:30:00Z">
        <w:r>
          <w:rPr>
            <w:lang w:val="en-US"/>
          </w:rPr>
          <w:t>SMF</w:t>
        </w:r>
      </w:ins>
      <w:ins w:id="34" w:author="cmcc" w:date="2022-05-06T17:35:00Z">
        <w:r>
          <w:rPr>
            <w:lang w:val="en-US"/>
          </w:rPr>
          <w:t xml:space="preserve"> mentioned above</w:t>
        </w:r>
      </w:ins>
      <w:ins w:id="35" w:author="cmcc" w:date="2022-05-06T17:30:00Z">
        <w:r>
          <w:rPr>
            <w:lang w:val="en-US"/>
          </w:rPr>
          <w:t xml:space="preserve"> can be aware of </w:t>
        </w:r>
      </w:ins>
      <w:ins w:id="36" w:author="cmcc" w:date="2022-05-06T17:31:00Z">
        <w:r>
          <w:rPr>
            <w:lang w:val="en-US"/>
          </w:rPr>
          <w:t>multiple SMF</w:t>
        </w:r>
      </w:ins>
      <w:ins w:id="37" w:author="cmcc" w:date="2022-05-06T17:38:00Z">
        <w:r>
          <w:rPr>
            <w:lang w:val="en-US"/>
          </w:rPr>
          <w:t>s</w:t>
        </w:r>
      </w:ins>
      <w:ins w:id="38" w:author="cmcc" w:date="2022-05-06T17:31:00Z">
        <w:r>
          <w:rPr>
            <w:lang w:val="en-US"/>
          </w:rPr>
          <w:t xml:space="preserve"> shall be involved in</w:t>
        </w:r>
      </w:ins>
      <w:ins w:id="39" w:author="cmcc" w:date="2022-05-06T17:38:00Z">
        <w:r>
          <w:rPr>
            <w:lang w:val="en-US"/>
          </w:rPr>
          <w:t xml:space="preserve"> certain </w:t>
        </w:r>
      </w:ins>
      <w:ins w:id="40" w:author="cmcc" w:date="2022-05-06T17:31:00Z">
        <w:r>
          <w:rPr>
            <w:lang w:val="en-US"/>
          </w:rPr>
          <w:t>5G VN group c</w:t>
        </w:r>
        <w:r>
          <w:rPr>
            <w:lang w:val="en-US"/>
          </w:rPr>
          <w:t>ommunication.</w:t>
        </w:r>
      </w:ins>
      <w:ins w:id="41" w:author="cmcc" w:date="2022-05-06T17:32:00Z">
        <w:r>
          <w:rPr>
            <w:lang w:val="en-US"/>
          </w:rPr>
          <w:t xml:space="preserve"> </w:t>
        </w:r>
      </w:ins>
      <w:ins w:id="42" w:author="cmcc" w:date="2022-05-06T17:50:00Z">
        <w:r>
          <w:rPr>
            <w:lang w:val="en-US"/>
          </w:rPr>
          <w:t>In this way</w:t>
        </w:r>
      </w:ins>
      <w:ins w:id="43" w:author="cmcc" w:date="2022-05-06T17:39:00Z">
        <w:r>
          <w:rPr>
            <w:lang w:val="en-US"/>
          </w:rPr>
          <w:t xml:space="preserve">, the solution above where the </w:t>
        </w:r>
      </w:ins>
      <w:bookmarkStart w:id="44" w:name="OLE_LINK3"/>
      <w:ins w:id="45" w:author="cmcc" w:date="2022-05-06T17:41:00Z">
        <w:r>
          <w:rPr>
            <w:lang w:val="en-US"/>
          </w:rPr>
          <w:t xml:space="preserve">GSMF decide/control the </w:t>
        </w:r>
      </w:ins>
      <w:ins w:id="46" w:author="cmcc" w:date="2022-05-06T17:32:00Z">
        <w:r>
          <w:rPr>
            <w:lang w:val="en-US"/>
          </w:rPr>
          <w:t>N19 tunnel establishment</w:t>
        </w:r>
      </w:ins>
      <w:bookmarkEnd w:id="44"/>
      <w:ins w:id="47" w:author="cmcc" w:date="2022-05-06T17:40:00Z">
        <w:r>
          <w:rPr>
            <w:lang w:val="en-US"/>
          </w:rPr>
          <w:t xml:space="preserve"> will not impact the SMF behavior in Rel-16 where </w:t>
        </w:r>
      </w:ins>
      <w:ins w:id="48" w:author="cmcc" w:date="2022-05-06T17:43:00Z">
        <w:r>
          <w:rPr>
            <w:lang w:val="en-US"/>
          </w:rPr>
          <w:t xml:space="preserve">all </w:t>
        </w:r>
      </w:ins>
      <w:ins w:id="49" w:author="cmcc" w:date="2022-05-06T17:41:00Z">
        <w:r>
          <w:rPr>
            <w:lang w:val="en-US"/>
          </w:rPr>
          <w:t xml:space="preserve">N19 tunnel </w:t>
        </w:r>
        <w:proofErr w:type="gramStart"/>
        <w:r>
          <w:rPr>
            <w:lang w:val="en-US"/>
          </w:rPr>
          <w:t>establishment</w:t>
        </w:r>
        <w:proofErr w:type="gramEnd"/>
        <w:r>
          <w:rPr>
            <w:lang w:val="en-US"/>
          </w:rPr>
          <w:t xml:space="preserve"> is decided by that single SMF</w:t>
        </w:r>
      </w:ins>
      <w:ins w:id="50" w:author="cmcc" w:date="2022-05-06T17:33:00Z">
        <w:r>
          <w:rPr>
            <w:lang w:val="en-US"/>
          </w:rPr>
          <w:t>.</w:t>
        </w:r>
      </w:ins>
      <w:bookmarkEnd w:id="31"/>
      <w:ins w:id="51" w:author="cmcc" w:date="2022-05-06T17:43:00Z">
        <w:r>
          <w:rPr>
            <w:lang w:val="en-US"/>
          </w:rPr>
          <w:t xml:space="preserve"> </w:t>
        </w:r>
      </w:ins>
      <w:ins w:id="52" w:author="cmcc" w:date="2022-05-06T17:50:00Z">
        <w:r>
          <w:rPr>
            <w:lang w:val="en-US"/>
          </w:rPr>
          <w:t xml:space="preserve">Once the </w:t>
        </w:r>
      </w:ins>
      <w:ins w:id="53" w:author="cmcc" w:date="2022-05-06T17:43:00Z">
        <w:r>
          <w:rPr>
            <w:lang w:val="en-US"/>
          </w:rPr>
          <w:t>SMF</w:t>
        </w:r>
      </w:ins>
      <w:ins w:id="54" w:author="cmcc" w:date="2022-05-06T17:44:00Z">
        <w:r>
          <w:rPr>
            <w:lang w:val="en-US"/>
          </w:rPr>
          <w:t xml:space="preserve"> noticed that the 5G VN group </w:t>
        </w:r>
        <w:r>
          <w:rPr>
            <w:lang w:val="en-US"/>
          </w:rPr>
          <w:t>can be served by single SMF, it will control the</w:t>
        </w:r>
      </w:ins>
      <w:ins w:id="55" w:author="cmcc" w:date="2022-05-06T17:46:00Z">
        <w:r>
          <w:rPr>
            <w:lang w:val="en-US"/>
          </w:rPr>
          <w:t xml:space="preserve"> N19 tunnel establishment as Rel-16.</w:t>
        </w:r>
      </w:ins>
      <w:bookmarkStart w:id="56" w:name="_GoBack"/>
      <w:bookmarkEnd w:id="56"/>
    </w:p>
    <w:p w:rsidR="002E5310" w:rsidRDefault="002E5310">
      <w:pPr>
        <w:pStyle w:val="B1"/>
        <w:rPr>
          <w:ins w:id="57" w:author="cmcc" w:date="2022-04-29T14:58:00Z"/>
          <w:lang w:val="en-US"/>
        </w:rPr>
      </w:pPr>
    </w:p>
    <w:p w:rsidR="002E5310" w:rsidRDefault="00E97FC2">
      <w:pPr>
        <w:pStyle w:val="B1"/>
        <w:rPr>
          <w:ins w:id="58" w:author="cmcc" w:date="2022-04-29T14:58:00Z"/>
        </w:rPr>
      </w:pPr>
      <w:ins w:id="59" w:author="cmcc" w:date="2022-04-29T14:58:00Z">
        <w:r>
          <w:rPr>
            <w:lang w:val="en-US"/>
          </w:rPr>
          <w:t>-</w:t>
        </w:r>
        <w:r>
          <w:rPr>
            <w:lang w:val="en-US"/>
          </w:rPr>
          <w:tab/>
        </w:r>
        <w:r>
          <w:t xml:space="preserve">Each SMF can be aware of </w:t>
        </w:r>
        <w:r>
          <w:rPr>
            <w:lang w:val="en-US"/>
          </w:rPr>
          <w:t>the UPF topology management information</w:t>
        </w:r>
        <w:r>
          <w:t xml:space="preserve"> via the Group Session Management Function as following:</w:t>
        </w:r>
      </w:ins>
    </w:p>
    <w:p w:rsidR="002E5310" w:rsidRPr="00EE5381" w:rsidRDefault="00E97FC2">
      <w:pPr>
        <w:pStyle w:val="B2"/>
        <w:rPr>
          <w:ins w:id="60" w:author="cmcc" w:date="2022-04-29T14:58:00Z"/>
          <w:lang w:val="en-US"/>
        </w:rPr>
      </w:pPr>
      <w:ins w:id="61" w:author="cmcc" w:date="2022-04-29T14:58:00Z">
        <w:r w:rsidRPr="00EE5381">
          <w:rPr>
            <w:lang w:val="en-US"/>
          </w:rPr>
          <w:t>-</w:t>
        </w:r>
        <w:r w:rsidRPr="00EE5381">
          <w:rPr>
            <w:lang w:val="en-US"/>
          </w:rPr>
          <w:tab/>
        </w:r>
        <w:r>
          <w:rPr>
            <w:lang w:val="en-US"/>
          </w:rPr>
          <w:t>Each SMF</w:t>
        </w:r>
        <w:r w:rsidRPr="00EE5381">
          <w:rPr>
            <w:lang w:val="en-US"/>
          </w:rPr>
          <w:t xml:space="preserve"> subscribes to the Group Session Management Function for the 5G VN group</w:t>
        </w:r>
        <w:r>
          <w:rPr>
            <w:lang w:val="en-US"/>
          </w:rPr>
          <w:t xml:space="preserve"> management</w:t>
        </w:r>
        <w:r w:rsidRPr="00EE5381">
          <w:rPr>
            <w:lang w:val="en-US"/>
          </w:rPr>
          <w:t xml:space="preserve"> events (e.g. </w:t>
        </w:r>
        <w:r>
          <w:rPr>
            <w:lang w:val="en-US"/>
          </w:rPr>
          <w:t>Cross SMF N19 tunnel set up or release indication.</w:t>
        </w:r>
        <w:r w:rsidRPr="00EE5381">
          <w:rPr>
            <w:lang w:val="en-US"/>
          </w:rPr>
          <w:t>). When the 5G VN group</w:t>
        </w:r>
        <w:r>
          <w:rPr>
            <w:lang w:val="en-US"/>
          </w:rPr>
          <w:t xml:space="preserve"> management</w:t>
        </w:r>
        <w:r w:rsidRPr="00EE5381">
          <w:rPr>
            <w:lang w:val="en-US"/>
          </w:rPr>
          <w:t xml:space="preserve"> events occurs, the Group Session Management Function sends a notification </w:t>
        </w:r>
        <w:r w:rsidRPr="00EE5381">
          <w:rPr>
            <w:lang w:val="en-US"/>
          </w:rPr>
          <w:t>including the changed</w:t>
        </w:r>
        <w:r>
          <w:rPr>
            <w:lang w:val="en-US"/>
          </w:rPr>
          <w:t xml:space="preserve"> </w:t>
        </w:r>
        <w:r w:rsidRPr="00EE5381">
          <w:rPr>
            <w:lang w:val="en-US"/>
          </w:rPr>
          <w:t>information to the subscribed SMF; or</w:t>
        </w:r>
      </w:ins>
    </w:p>
    <w:p w:rsidR="002E5310" w:rsidRPr="00EE5381" w:rsidRDefault="00E97FC2">
      <w:pPr>
        <w:pStyle w:val="B2"/>
        <w:rPr>
          <w:ins w:id="62" w:author="cmcc" w:date="2022-04-29T14:58:00Z"/>
          <w:lang w:val="en-US"/>
        </w:rPr>
      </w:pPr>
      <w:ins w:id="63" w:author="cmcc" w:date="2022-04-29T14:58:00Z">
        <w:r w:rsidRPr="00EE5381">
          <w:rPr>
            <w:lang w:val="en-US"/>
          </w:rPr>
          <w:t>-</w:t>
        </w:r>
        <w:r w:rsidRPr="00EE5381">
          <w:rPr>
            <w:lang w:val="en-US"/>
          </w:rPr>
          <w:tab/>
          <w:t>A SMF can query the SMF information of other group member from the Group Session Management Function.</w:t>
        </w:r>
      </w:ins>
    </w:p>
    <w:p w:rsidR="002E5310" w:rsidRDefault="00E97FC2">
      <w:pPr>
        <w:pStyle w:val="B1"/>
        <w:rPr>
          <w:ins w:id="64" w:author="cmcc" w:date="2022-04-29T14:57:00Z"/>
        </w:rPr>
      </w:pPr>
      <w:ins w:id="65" w:author="cmcc" w:date="2022-05-06T17:22:00Z">
        <w:r>
          <w:rPr>
            <w:lang w:val="en-US"/>
          </w:rPr>
          <w:t>-</w:t>
        </w:r>
        <w:r>
          <w:rPr>
            <w:lang w:val="en-US"/>
          </w:rPr>
          <w:tab/>
        </w:r>
      </w:ins>
      <w:ins w:id="66" w:author="cmcc" w:date="2022-04-29T14:58:00Z">
        <w:r>
          <w:t>The SMF requests a session with another SMF and these two SMFs can establish the N19 tunne</w:t>
        </w:r>
        <w:r>
          <w:t>ls between UPFs and configure the UPFs via the session</w:t>
        </w:r>
        <w:r>
          <w:rPr>
            <w:lang w:val="en-US"/>
          </w:rPr>
          <w:t xml:space="preserve"> as described in </w:t>
        </w:r>
        <w:r>
          <w:t>clause 6.5.3.</w:t>
        </w:r>
        <w:r>
          <w:rPr>
            <w:lang w:val="en-US"/>
          </w:rPr>
          <w:t>2</w:t>
        </w:r>
        <w:r>
          <w:t>.</w:t>
        </w:r>
      </w:ins>
    </w:p>
    <w:p w:rsidR="002E5310" w:rsidRDefault="002E5310">
      <w:pPr>
        <w:pStyle w:val="EditorsNote"/>
      </w:pPr>
    </w:p>
    <w:p w:rsidR="002E5310" w:rsidRDefault="00E97FC2">
      <w:pPr>
        <w:pStyle w:val="3"/>
      </w:pPr>
      <w:bookmarkStart w:id="67" w:name="_Toc101250018"/>
      <w:r>
        <w:lastRenderedPageBreak/>
        <w:t>6.5.3</w:t>
      </w:r>
      <w:r>
        <w:tab/>
        <w:t>Procedures</w:t>
      </w:r>
      <w:bookmarkEnd w:id="67"/>
    </w:p>
    <w:p w:rsidR="002E5310" w:rsidRDefault="00E97FC2">
      <w:pPr>
        <w:pStyle w:val="4"/>
      </w:pPr>
      <w:bookmarkStart w:id="68" w:name="_Toc100733472"/>
      <w:bookmarkStart w:id="69" w:name="_Toc100733846"/>
      <w:bookmarkStart w:id="70" w:name="_Toc101250019"/>
      <w:bookmarkStart w:id="71" w:name="_Toc100734460"/>
      <w:r>
        <w:t>6.5.3.1</w:t>
      </w:r>
      <w:r>
        <w:tab/>
        <w:t>Retrieval of peer SMF</w:t>
      </w:r>
      <w:bookmarkEnd w:id="68"/>
      <w:bookmarkEnd w:id="69"/>
      <w:bookmarkEnd w:id="70"/>
      <w:bookmarkEnd w:id="71"/>
    </w:p>
    <w:p w:rsidR="002E5310" w:rsidRDefault="00E97FC2">
      <w:r>
        <w:t>Pre-condition/assumption:</w:t>
      </w:r>
    </w:p>
    <w:p w:rsidR="002E5310" w:rsidRDefault="00E97FC2">
      <w:pPr>
        <w:pStyle w:val="B1"/>
      </w:pPr>
      <w:r>
        <w:tab/>
        <w:t xml:space="preserve">UE1 and UE2 </w:t>
      </w:r>
      <w:proofErr w:type="gramStart"/>
      <w:r>
        <w:t>belongs</w:t>
      </w:r>
      <w:proofErr w:type="gramEnd"/>
      <w:r>
        <w:t xml:space="preserve"> to the same 5G VN group.</w:t>
      </w:r>
    </w:p>
    <w:p w:rsidR="002E5310" w:rsidRDefault="002E5310">
      <w:pPr>
        <w:pStyle w:val="TH"/>
      </w:pPr>
      <w:r>
        <w:object w:dxaOrig="10332" w:dyaOrig="4817">
          <v:shape id="_x0000_i1026" type="#_x0000_t75" style="width:481.55pt;height:225.45pt" o:ole="">
            <v:imagedata r:id="rId15" o:title=""/>
          </v:shape>
          <o:OLEObject Type="Embed" ProgID="Visio.Drawing.15" ShapeID="_x0000_i1026" DrawAspect="Content" ObjectID="_1713376318" r:id="rId16"/>
        </w:object>
      </w:r>
    </w:p>
    <w:p w:rsidR="002E5310" w:rsidRPr="00EE5381" w:rsidRDefault="00E97FC2">
      <w:pPr>
        <w:pStyle w:val="TF"/>
        <w:rPr>
          <w:lang w:val="en-US"/>
        </w:rPr>
      </w:pPr>
      <w:r w:rsidRPr="00EE5381">
        <w:rPr>
          <w:lang w:val="en-US"/>
        </w:rPr>
        <w:t>Figure 6.5.3.1-1: Mu</w:t>
      </w:r>
      <w:r w:rsidRPr="00EE5381">
        <w:rPr>
          <w:lang w:val="en-US"/>
        </w:rPr>
        <w:t>ltiple SMFs involved 5G VN group communication</w:t>
      </w:r>
    </w:p>
    <w:p w:rsidR="002E5310" w:rsidRDefault="00E97FC2">
      <w:pPr>
        <w:pStyle w:val="B1"/>
      </w:pPr>
      <w:r>
        <w:t>1.</w:t>
      </w:r>
      <w:r>
        <w:tab/>
        <w:t>The UE1 establishes a PDU session (clause 4.3.2.2.1 of TS 23.502 [3]) for getting access to a 5G VN group. In this figure, the UE1 is served by SMF1 and UPF1.</w:t>
      </w:r>
    </w:p>
    <w:p w:rsidR="002E5310" w:rsidRDefault="00E97FC2">
      <w:pPr>
        <w:pStyle w:val="B1"/>
      </w:pPr>
      <w:r>
        <w:t>2.</w:t>
      </w:r>
      <w:r>
        <w:tab/>
        <w:t>SMF1 reports/registers the 5G VN group ident</w:t>
      </w:r>
      <w:r>
        <w:t>ifier (which can be identified by DNN and S-NSSAI) of UE1 and SMF1 identifier to the GSMF (Group Session Management Function). If the address of UE1 is further registered to the GSMF in this step, then this step is performed for every new PDU Session to 5G</w:t>
      </w:r>
      <w:r>
        <w:t xml:space="preserve"> VN in SMF1.</w:t>
      </w:r>
    </w:p>
    <w:p w:rsidR="002E5310" w:rsidRDefault="00E97FC2">
      <w:pPr>
        <w:pStyle w:val="B1"/>
      </w:pPr>
      <w:r>
        <w:t>3.</w:t>
      </w:r>
      <w:r>
        <w:tab/>
        <w:t>In order to enable communication among the group members served by different SMFs, the SMF1 may subscribe to the GSMF for the 5G VN group change events (e.g. when another SMF serves the same 5GVN group or another SMF stops to serve the 5GVN</w:t>
      </w:r>
      <w:r>
        <w:t xml:space="preserve"> group).</w:t>
      </w:r>
    </w:p>
    <w:p w:rsidR="002E5310" w:rsidRDefault="00E97FC2">
      <w:pPr>
        <w:pStyle w:val="B1"/>
      </w:pPr>
      <w:r>
        <w:t>4.</w:t>
      </w:r>
      <w:r>
        <w:tab/>
        <w:t>Similar as step 1. In this figure, the UE2 is served by SMF2 and UPF2.</w:t>
      </w:r>
    </w:p>
    <w:p w:rsidR="002E5310" w:rsidRDefault="00E97FC2">
      <w:pPr>
        <w:pStyle w:val="B1"/>
      </w:pPr>
      <w:r>
        <w:t>5.</w:t>
      </w:r>
      <w:r>
        <w:tab/>
        <w:t>Similar as step 2.</w:t>
      </w:r>
    </w:p>
    <w:p w:rsidR="002E5310" w:rsidRDefault="00E97FC2">
      <w:pPr>
        <w:pStyle w:val="B1"/>
      </w:pPr>
      <w:r>
        <w:t>6.</w:t>
      </w:r>
      <w:r>
        <w:tab/>
        <w:t>Similar as step 3.</w:t>
      </w:r>
    </w:p>
    <w:p w:rsidR="002E5310" w:rsidRDefault="00E97FC2">
      <w:pPr>
        <w:pStyle w:val="B1"/>
      </w:pPr>
      <w:r>
        <w:t>7.</w:t>
      </w:r>
      <w:r>
        <w:tab/>
        <w:t>The SMF1 retrieves other SMF(s) information via the following two alternatives:</w:t>
      </w:r>
    </w:p>
    <w:p w:rsidR="002E5310" w:rsidRPr="00EE5381" w:rsidRDefault="00E97FC2">
      <w:pPr>
        <w:pStyle w:val="B2"/>
        <w:rPr>
          <w:lang w:val="en-US"/>
        </w:rPr>
      </w:pPr>
      <w:r w:rsidRPr="00EE5381">
        <w:rPr>
          <w:lang w:val="en-US"/>
        </w:rPr>
        <w:t>7a.</w:t>
      </w:r>
      <w:r w:rsidRPr="00EE5381">
        <w:rPr>
          <w:lang w:val="en-US"/>
        </w:rPr>
        <w:tab/>
        <w:t xml:space="preserve">Corresponding to step 3, the GSMF sends a </w:t>
      </w:r>
      <w:r w:rsidRPr="00EE5381">
        <w:rPr>
          <w:lang w:val="en-US"/>
        </w:rPr>
        <w:t>notification including the SMF2 identifier information to the subscribed SMF1 that a new SMF (i.e. the SMF2) starts to serve the 5GVN group.</w:t>
      </w:r>
    </w:p>
    <w:p w:rsidR="002E5310" w:rsidRPr="00EE5381" w:rsidRDefault="00E97FC2">
      <w:pPr>
        <w:pStyle w:val="B2"/>
        <w:rPr>
          <w:lang w:val="en-US"/>
        </w:rPr>
      </w:pPr>
      <w:r w:rsidRPr="00EE5381">
        <w:rPr>
          <w:lang w:val="en-US"/>
        </w:rPr>
        <w:t>7b.</w:t>
      </w:r>
      <w:r w:rsidRPr="00EE5381">
        <w:rPr>
          <w:lang w:val="en-US"/>
        </w:rPr>
        <w:tab/>
        <w:t>The SMF1 queries other SMF(s) information of the 5G VN group from the GSMF with the group identifier in the req</w:t>
      </w:r>
      <w:r w:rsidRPr="00EE5381">
        <w:rPr>
          <w:lang w:val="en-US"/>
        </w:rPr>
        <w:t>uest. If the UE address is also registered to the GSMF, then the SMF1 can query the serving SMF information of a certain target UE from the GSMF with the group identifier and UE identifier in the request (e.g. this may be triggered by a data notification f</w:t>
      </w:r>
      <w:r w:rsidRPr="00EE5381">
        <w:rPr>
          <w:lang w:val="en-US"/>
        </w:rPr>
        <w:t>rom the UPF).</w:t>
      </w:r>
    </w:p>
    <w:p w:rsidR="002E5310" w:rsidRDefault="00E97FC2">
      <w:pPr>
        <w:pStyle w:val="4"/>
      </w:pPr>
      <w:bookmarkStart w:id="72" w:name="_Toc100734461"/>
      <w:bookmarkStart w:id="73" w:name="_Toc100733473"/>
      <w:bookmarkStart w:id="74" w:name="_Toc101250020"/>
      <w:bookmarkStart w:id="75" w:name="_Toc100733847"/>
      <w:r>
        <w:lastRenderedPageBreak/>
        <w:t>6.5.3.2</w:t>
      </w:r>
      <w:r>
        <w:tab/>
        <w:t>N19 tunnel management</w:t>
      </w:r>
      <w:bookmarkEnd w:id="72"/>
      <w:bookmarkEnd w:id="73"/>
      <w:bookmarkEnd w:id="74"/>
      <w:bookmarkEnd w:id="75"/>
    </w:p>
    <w:p w:rsidR="002E5310" w:rsidRDefault="002E5310">
      <w:pPr>
        <w:pStyle w:val="TH"/>
      </w:pPr>
      <w:r>
        <w:pict>
          <v:shape id="_x0000_i1027" type="#_x0000_t75" style="width:481.55pt;height:456.2pt">
            <v:imagedata r:id="rId17" o:title=""/>
          </v:shape>
        </w:pict>
      </w:r>
    </w:p>
    <w:p w:rsidR="002E5310" w:rsidRPr="00EE5381" w:rsidRDefault="00E97FC2">
      <w:pPr>
        <w:pStyle w:val="TF"/>
        <w:rPr>
          <w:lang w:val="en-US"/>
        </w:rPr>
      </w:pPr>
      <w:r w:rsidRPr="00EE5381">
        <w:rPr>
          <w:lang w:val="en-US"/>
        </w:rPr>
        <w:t>Figure 6.5.3.2-1: N19 tunnel management</w:t>
      </w:r>
    </w:p>
    <w:p w:rsidR="002E5310" w:rsidRDefault="00E97FC2">
      <w:pPr>
        <w:pStyle w:val="B1"/>
      </w:pPr>
      <w:r>
        <w:t>1.</w:t>
      </w:r>
      <w:r>
        <w:tab/>
        <w:t>The SMF1 retrieves the SMF2 information as described in clause 6.5.3.1.</w:t>
      </w:r>
    </w:p>
    <w:p w:rsidR="002E5310" w:rsidRDefault="00E97FC2">
      <w:pPr>
        <w:pStyle w:val="B1"/>
      </w:pPr>
      <w:r>
        <w:t>2.</w:t>
      </w:r>
      <w:r>
        <w:tab/>
        <w:t>Upon the received SMF2 information, the SMF1 determines to establish N19 tunnel between UPF1</w:t>
      </w:r>
      <w:r>
        <w:t xml:space="preserve"> controlled by SMF1 and UPF(s) controlled by SMF2. The SMF1 initiates a N4 Session Modification to the UPF1 and the UPF1 provides tunnel information to the SMF1.</w:t>
      </w:r>
    </w:p>
    <w:p w:rsidR="002E5310" w:rsidRDefault="00E97FC2">
      <w:pPr>
        <w:pStyle w:val="EditorsNote"/>
      </w:pPr>
      <w:r>
        <w:t>Editor's note:</w:t>
      </w:r>
      <w:r>
        <w:tab/>
        <w:t>It is FFS whether step 2 and beyond take place during the establishment of a PD</w:t>
      </w:r>
      <w:r>
        <w:t>U Session for a UE, and in that case whether they need to complete for the PDU Session establishment to with the UE to complete.</w:t>
      </w:r>
    </w:p>
    <w:p w:rsidR="002E5310" w:rsidRDefault="00E97FC2">
      <w:pPr>
        <w:pStyle w:val="EditorsNote"/>
      </w:pPr>
      <w:r>
        <w:t>Editor's note:</w:t>
      </w:r>
      <w:r>
        <w:tab/>
        <w:t>It is FFS whether and how SMF1 and SMF2 need to know the list of UE and UE IP address served by another SMF serv</w:t>
      </w:r>
      <w:r>
        <w:t xml:space="preserve">ing the group. </w:t>
      </w:r>
      <w:proofErr w:type="gramStart"/>
      <w:r>
        <w:t>e.g</w:t>
      </w:r>
      <w:proofErr w:type="gramEnd"/>
      <w:r>
        <w:t>. When the N19 tunnel is established or modified, the SMF can know the UE addresses served by other SMFs/UPFs by interaction with other SMFs directly (option 1) or querying from/notified by GSMF.</w:t>
      </w:r>
    </w:p>
    <w:p w:rsidR="002E5310" w:rsidRDefault="00E97FC2">
      <w:pPr>
        <w:rPr>
          <w:rFonts w:eastAsia="宋体"/>
          <w:lang w:eastAsia="zh-CN"/>
        </w:rPr>
      </w:pPr>
      <w:r>
        <w:rPr>
          <w:rFonts w:eastAsia="宋体"/>
          <w:lang w:eastAsia="zh-CN"/>
        </w:rPr>
        <w:t xml:space="preserve">The SMF1 may establish N19 tunnel between </w:t>
      </w:r>
      <w:r>
        <w:rPr>
          <w:rFonts w:eastAsia="宋体"/>
          <w:lang w:eastAsia="zh-CN"/>
        </w:rPr>
        <w:t>UPF1 and UPF(s) controlled by SMF2 via either option #1 or option #2:</w:t>
      </w:r>
    </w:p>
    <w:p w:rsidR="002E5310" w:rsidRDefault="00E97FC2">
      <w:pPr>
        <w:rPr>
          <w:rFonts w:eastAsia="宋体"/>
          <w:b/>
          <w:bCs/>
          <w:lang w:eastAsia="zh-CN"/>
        </w:rPr>
      </w:pPr>
      <w:r>
        <w:rPr>
          <w:rFonts w:eastAsia="宋体"/>
          <w:b/>
          <w:bCs/>
          <w:lang w:eastAsia="zh-CN"/>
        </w:rPr>
        <w:t>Option #1:</w:t>
      </w:r>
    </w:p>
    <w:p w:rsidR="002E5310" w:rsidRDefault="00E97FC2">
      <w:pPr>
        <w:pStyle w:val="B1"/>
      </w:pPr>
      <w:r>
        <w:lastRenderedPageBreak/>
        <w:t>3.</w:t>
      </w:r>
      <w:r>
        <w:tab/>
        <w:t>The SMF1 sends PDUSession_Create Request (5G VN group identifier, SM Context ID at SMF1, UPF1 tunnel information, list of UE1 IP address served by UPF1) towards the SMF2 to</w:t>
      </w:r>
      <w:r>
        <w:t xml:space="preserve"> establish a session with SMF2. The SMF2 would reject the PDUSession_Create Request from the SMF1 if the session already exists.</w:t>
      </w:r>
    </w:p>
    <w:p w:rsidR="002E5310" w:rsidRDefault="00E97FC2">
      <w:pPr>
        <w:pStyle w:val="B1"/>
      </w:pPr>
      <w:r>
        <w:t>4.</w:t>
      </w:r>
      <w:r>
        <w:tab/>
        <w:t>The SMF2 initiates a N4 Session Modification to the UPF2. During this step:</w:t>
      </w:r>
    </w:p>
    <w:p w:rsidR="002E5310" w:rsidRPr="00EE5381" w:rsidRDefault="00E97FC2">
      <w:pPr>
        <w:pStyle w:val="B2"/>
        <w:rPr>
          <w:lang w:val="en-US"/>
        </w:rPr>
      </w:pPr>
      <w:r w:rsidRPr="00EE5381">
        <w:rPr>
          <w:lang w:val="en-US"/>
        </w:rPr>
        <w:t>-</w:t>
      </w:r>
      <w:r w:rsidRPr="00EE5381">
        <w:rPr>
          <w:lang w:val="en-US"/>
        </w:rPr>
        <w:tab/>
        <w:t>The SMF2 installs N4 rules (e.g. PDRs and FARs</w:t>
      </w:r>
      <w:r w:rsidRPr="00EE5381">
        <w:rPr>
          <w:lang w:val="en-US"/>
        </w:rPr>
        <w:t xml:space="preserve"> related to UE1) on the UPF2.</w:t>
      </w:r>
    </w:p>
    <w:p w:rsidR="002E5310" w:rsidRPr="00EE5381" w:rsidRDefault="00E97FC2">
      <w:pPr>
        <w:pStyle w:val="B2"/>
        <w:rPr>
          <w:lang w:val="en-US"/>
        </w:rPr>
      </w:pPr>
      <w:r w:rsidRPr="00EE5381">
        <w:rPr>
          <w:lang w:val="en-US"/>
        </w:rPr>
        <w:t>-</w:t>
      </w:r>
      <w:r w:rsidRPr="00EE5381">
        <w:rPr>
          <w:lang w:val="en-US"/>
        </w:rPr>
        <w:tab/>
        <w:t>The UPF2 provides tunnel information to the SMF2.</w:t>
      </w:r>
    </w:p>
    <w:p w:rsidR="002E5310" w:rsidRDefault="00E97FC2">
      <w:pPr>
        <w:pStyle w:val="EditorsNote"/>
      </w:pPr>
      <w:r>
        <w:t>Editor's note:</w:t>
      </w:r>
      <w:r>
        <w:tab/>
        <w:t xml:space="preserve">It is FFS how the UPF2 is aware of the number of tunnel end point information it needs to provide to the SMF2. </w:t>
      </w:r>
      <w:proofErr w:type="gramStart"/>
      <w:r>
        <w:t>Or whether the procedure needs to be run for eac</w:t>
      </w:r>
      <w:r>
        <w:t>h pair of UPF(s) served by the 2 different SMF(s).</w:t>
      </w:r>
      <w:proofErr w:type="gramEnd"/>
    </w:p>
    <w:p w:rsidR="002E5310" w:rsidRDefault="00E97FC2">
      <w:pPr>
        <w:pStyle w:val="B1"/>
        <w:rPr>
          <w:rFonts w:eastAsia="宋体"/>
          <w:lang w:eastAsia="zh-CN"/>
        </w:rPr>
      </w:pPr>
      <w:r>
        <w:rPr>
          <w:rFonts w:eastAsia="宋体"/>
          <w:lang w:eastAsia="zh-CN"/>
        </w:rPr>
        <w:t>5.</w:t>
      </w:r>
      <w:r>
        <w:rPr>
          <w:rFonts w:eastAsia="宋体"/>
          <w:lang w:eastAsia="zh-CN"/>
        </w:rPr>
        <w:tab/>
        <w:t>The SMF2 responds to the SMF1 (SM Context ID at SMF2, UPF2 tunnel information, UE2 IP address). Based on the received SMF Context ID, the SMF1 can update the session towards SMF2 if a UE member has been</w:t>
      </w:r>
      <w:r>
        <w:rPr>
          <w:rFonts w:eastAsia="宋体"/>
          <w:lang w:eastAsia="zh-CN"/>
        </w:rPr>
        <w:t xml:space="preserve"> added or removed to/from the group at SMF1 later.</w:t>
      </w:r>
    </w:p>
    <w:p w:rsidR="002E5310" w:rsidRDefault="00E97FC2">
      <w:pPr>
        <w:pStyle w:val="B1"/>
        <w:rPr>
          <w:rFonts w:eastAsia="宋体"/>
          <w:lang w:eastAsia="zh-CN"/>
        </w:rPr>
      </w:pPr>
      <w:r>
        <w:rPr>
          <w:rFonts w:eastAsia="宋体"/>
          <w:lang w:eastAsia="zh-CN"/>
        </w:rPr>
        <w:t>6.</w:t>
      </w:r>
      <w:r>
        <w:rPr>
          <w:rFonts w:eastAsia="宋体"/>
          <w:lang w:eastAsia="zh-CN"/>
        </w:rPr>
        <w:tab/>
        <w:t>The SMF1 initiates a N4 Session Modification to the UPF1 and installs N4 rules (e.g. PDRs and FARs related to UE2) on the UPF1.</w:t>
      </w:r>
    </w:p>
    <w:p w:rsidR="002E5310" w:rsidRDefault="00E97FC2">
      <w:pPr>
        <w:pStyle w:val="B1"/>
        <w:rPr>
          <w:rFonts w:eastAsia="宋体"/>
          <w:lang w:eastAsia="zh-CN"/>
        </w:rPr>
      </w:pPr>
      <w:r>
        <w:rPr>
          <w:rFonts w:eastAsia="宋体"/>
          <w:lang w:eastAsia="zh-CN"/>
        </w:rPr>
        <w:t>7a.</w:t>
      </w:r>
      <w:r>
        <w:rPr>
          <w:rFonts w:eastAsia="宋体"/>
          <w:lang w:eastAsia="zh-CN"/>
        </w:rPr>
        <w:tab/>
        <w:t>If another UE (e.g. UE3) belongs to the same 5G VN group as UE1 is als</w:t>
      </w:r>
      <w:r>
        <w:rPr>
          <w:rFonts w:eastAsia="宋体"/>
          <w:lang w:eastAsia="zh-CN"/>
        </w:rPr>
        <w:t>o served by the SMF1 and UPF3 (it can be the same as or different with UPF1). The SMF1 installs N4 rules related to UE1 and UE2 on the UPF3 and receives UPF3 tunnel information from the UPF3. The SMF1 sends PDUSession_Update Request (SM Context ID at SMF2,</w:t>
      </w:r>
      <w:r>
        <w:rPr>
          <w:rFonts w:eastAsia="宋体"/>
          <w:lang w:eastAsia="zh-CN"/>
        </w:rPr>
        <w:t xml:space="preserve"> UPF3 tunnel information, UE3 IP address) towards the SMF2.</w:t>
      </w:r>
    </w:p>
    <w:p w:rsidR="002E5310" w:rsidRDefault="00E97FC2">
      <w:pPr>
        <w:pStyle w:val="B1"/>
        <w:rPr>
          <w:rFonts w:eastAsia="宋体"/>
          <w:lang w:eastAsia="zh-CN"/>
        </w:rPr>
      </w:pPr>
      <w:r>
        <w:rPr>
          <w:rFonts w:eastAsia="宋体"/>
          <w:lang w:eastAsia="zh-CN"/>
        </w:rPr>
        <w:t>7b.</w:t>
      </w:r>
      <w:r>
        <w:rPr>
          <w:rFonts w:eastAsia="宋体"/>
          <w:lang w:eastAsia="zh-CN"/>
        </w:rPr>
        <w:tab/>
        <w:t>The SMF2 initiates a N4 Session Modification to install N4 rules related to UE3 on the UPF2.</w:t>
      </w:r>
    </w:p>
    <w:p w:rsidR="002E5310" w:rsidRDefault="00E97FC2">
      <w:pPr>
        <w:pStyle w:val="B1"/>
        <w:rPr>
          <w:rFonts w:eastAsia="宋体"/>
          <w:lang w:eastAsia="zh-CN"/>
        </w:rPr>
      </w:pPr>
      <w:r>
        <w:rPr>
          <w:rFonts w:eastAsia="宋体"/>
          <w:lang w:eastAsia="zh-CN"/>
        </w:rPr>
        <w:t>7c.</w:t>
      </w:r>
      <w:r>
        <w:rPr>
          <w:rFonts w:eastAsia="宋体"/>
          <w:lang w:eastAsia="zh-CN"/>
        </w:rPr>
        <w:tab/>
        <w:t>The SMF2 sends PDUSession_Update Respond to the SMF1.</w:t>
      </w:r>
    </w:p>
    <w:p w:rsidR="002E5310" w:rsidRDefault="00E97FC2">
      <w:pPr>
        <w:pStyle w:val="EditorsNote"/>
      </w:pPr>
      <w:r>
        <w:t>Editor's note:</w:t>
      </w:r>
      <w:r>
        <w:tab/>
        <w:t>It is FFS whether Nsmf_PDU</w:t>
      </w:r>
      <w:r>
        <w:t>Session_Create/Update fits with inter SMF information exchange about each UE served by peer SMF(s).</w:t>
      </w:r>
    </w:p>
    <w:p w:rsidR="002E5310" w:rsidRDefault="00E97FC2">
      <w:pPr>
        <w:rPr>
          <w:rFonts w:eastAsia="宋体"/>
          <w:b/>
          <w:bCs/>
          <w:lang w:eastAsia="zh-CN"/>
        </w:rPr>
      </w:pPr>
      <w:r>
        <w:rPr>
          <w:rFonts w:eastAsia="宋体"/>
          <w:b/>
          <w:bCs/>
          <w:lang w:eastAsia="zh-CN"/>
        </w:rPr>
        <w:t>Option #2:</w:t>
      </w:r>
    </w:p>
    <w:p w:rsidR="002E5310" w:rsidRDefault="00E97FC2">
      <w:pPr>
        <w:pStyle w:val="B1"/>
      </w:pPr>
      <w:r>
        <w:t>8.</w:t>
      </w:r>
      <w:r>
        <w:tab/>
        <w:t>The SMF1 sends N19 tunnel establishment request (5G VN group identifier, UPF1 tunnel information, UE1 IP address) to the SMF2 via the GSMF. Th</w:t>
      </w:r>
      <w:r>
        <w:t>e GSMF stores this information when receive the request from the SMF1 and forward the request to the SMF2.</w:t>
      </w:r>
    </w:p>
    <w:p w:rsidR="002E5310" w:rsidRDefault="00E97FC2">
      <w:pPr>
        <w:pStyle w:val="B1"/>
      </w:pPr>
      <w:r>
        <w:t>9.</w:t>
      </w:r>
      <w:r>
        <w:tab/>
        <w:t xml:space="preserve">The SMF2 initiates a N4 Session Modification to each UPF controlled by SMF2 for the same 5G VN group. During this step, taking UPF2 in the figure </w:t>
      </w:r>
      <w:r>
        <w:t>as an example:</w:t>
      </w:r>
    </w:p>
    <w:p w:rsidR="002E5310" w:rsidRPr="00EE5381" w:rsidRDefault="00E97FC2">
      <w:pPr>
        <w:pStyle w:val="B2"/>
        <w:rPr>
          <w:lang w:val="en-US"/>
        </w:rPr>
      </w:pPr>
      <w:r w:rsidRPr="00EE5381">
        <w:rPr>
          <w:lang w:val="en-US"/>
        </w:rPr>
        <w:t>-</w:t>
      </w:r>
      <w:r w:rsidRPr="00EE5381">
        <w:rPr>
          <w:lang w:val="en-US"/>
        </w:rPr>
        <w:tab/>
        <w:t xml:space="preserve">The SMF2 installs N4 rules (e.g. PDRs and FARs related to UE1) on the </w:t>
      </w:r>
      <w:r w:rsidRPr="00EE5381">
        <w:rPr>
          <w:rFonts w:eastAsia="宋体"/>
          <w:lang w:val="en-US" w:eastAsia="zh-CN"/>
        </w:rPr>
        <w:t>UPF2</w:t>
      </w:r>
      <w:r w:rsidRPr="00EE5381">
        <w:rPr>
          <w:lang w:val="en-US"/>
        </w:rPr>
        <w:t>.</w:t>
      </w:r>
    </w:p>
    <w:p w:rsidR="002E5310" w:rsidRPr="00EE5381" w:rsidRDefault="00E97FC2">
      <w:pPr>
        <w:pStyle w:val="B2"/>
        <w:rPr>
          <w:lang w:val="en-US"/>
        </w:rPr>
      </w:pPr>
      <w:r w:rsidRPr="00EE5381">
        <w:rPr>
          <w:lang w:val="en-US"/>
        </w:rPr>
        <w:t>-</w:t>
      </w:r>
      <w:r w:rsidRPr="00EE5381">
        <w:rPr>
          <w:lang w:val="en-US"/>
        </w:rPr>
        <w:tab/>
        <w:t>The UPF2 provides tunnel information to the SMF2.</w:t>
      </w:r>
    </w:p>
    <w:p w:rsidR="002E5310" w:rsidRDefault="00E97FC2">
      <w:pPr>
        <w:pStyle w:val="B1"/>
        <w:rPr>
          <w:lang w:eastAsia="en-US"/>
        </w:rPr>
      </w:pPr>
      <w:r>
        <w:rPr>
          <w:lang w:eastAsia="en-US"/>
        </w:rPr>
        <w:t>10.</w:t>
      </w:r>
      <w:r>
        <w:rPr>
          <w:lang w:eastAsia="en-US"/>
        </w:rPr>
        <w:tab/>
        <w:t>The SMF2 sends respond to the SMF1 via the GSMF, the response message includes (list of) UPF tunnel informa</w:t>
      </w:r>
      <w:r>
        <w:rPr>
          <w:lang w:eastAsia="en-US"/>
        </w:rPr>
        <w:t xml:space="preserve">tion and corresponding UE IP </w:t>
      </w:r>
      <w:proofErr w:type="gramStart"/>
      <w:r>
        <w:rPr>
          <w:lang w:eastAsia="en-US"/>
        </w:rPr>
        <w:t>address(</w:t>
      </w:r>
      <w:proofErr w:type="gramEnd"/>
      <w:r>
        <w:rPr>
          <w:lang w:eastAsia="en-US"/>
        </w:rPr>
        <w:t>es) served by the UPF.</w:t>
      </w:r>
    </w:p>
    <w:p w:rsidR="002E5310" w:rsidRDefault="00E97FC2">
      <w:pPr>
        <w:pStyle w:val="B1"/>
        <w:rPr>
          <w:lang w:eastAsia="en-US"/>
        </w:rPr>
      </w:pPr>
      <w:r>
        <w:rPr>
          <w:lang w:eastAsia="en-US"/>
        </w:rPr>
        <w:t>11.</w:t>
      </w:r>
      <w:r>
        <w:rPr>
          <w:lang w:eastAsia="en-US"/>
        </w:rPr>
        <w:tab/>
        <w:t>The SMF1 initiates a N4 Session Modification to the each UPF controlled by SMF1 for the same 5G VN group and installs N4 rules (e.g. PDRs and FARs related to UE2) on the UPF.</w:t>
      </w:r>
    </w:p>
    <w:p w:rsidR="002E5310" w:rsidRDefault="00E97FC2">
      <w:pPr>
        <w:pStyle w:val="B1"/>
        <w:rPr>
          <w:lang w:eastAsia="en-US"/>
        </w:rPr>
      </w:pPr>
      <w:r>
        <w:rPr>
          <w:lang w:eastAsia="en-US"/>
        </w:rPr>
        <w:t>12a.</w:t>
      </w:r>
      <w:r>
        <w:rPr>
          <w:lang w:eastAsia="en-US"/>
        </w:rPr>
        <w:tab/>
        <w:t>If another U</w:t>
      </w:r>
      <w:r>
        <w:rPr>
          <w:lang w:eastAsia="en-US"/>
        </w:rPr>
        <w:t>E (e.g. UE3) belongs to the same 5G VN group as UE1 is also served by the SMF1 and UPF3 (it can be the same as or different with UPF1). The SMF1 installs N4 rules related to UE1 and UE2 on the UPF3 and receives UPF3 tunnel information from the UPF3. The SM</w:t>
      </w:r>
      <w:r>
        <w:rPr>
          <w:lang w:eastAsia="en-US"/>
        </w:rPr>
        <w:t>F1 sends N19 tunnel modification request (5G VN group identifier, UPF3 tunnel information, UE3 IP address) towards the SMF2 via the GSMF. If a UE3 is served by SMF3 (i.e. a SMF different with SMF1), the SMF3 can retrieve the UPF1 and UPF2 tunnel informatio</w:t>
      </w:r>
      <w:r>
        <w:rPr>
          <w:lang w:eastAsia="en-US"/>
        </w:rPr>
        <w:t>n from the GSMF.</w:t>
      </w:r>
    </w:p>
    <w:p w:rsidR="002E5310" w:rsidRDefault="00E97FC2">
      <w:pPr>
        <w:pStyle w:val="B1"/>
        <w:rPr>
          <w:lang w:eastAsia="en-US"/>
        </w:rPr>
      </w:pPr>
      <w:r>
        <w:rPr>
          <w:lang w:eastAsia="en-US"/>
        </w:rPr>
        <w:t>12b.</w:t>
      </w:r>
      <w:r>
        <w:rPr>
          <w:lang w:eastAsia="en-US"/>
        </w:rPr>
        <w:tab/>
        <w:t>The SMF2 initiates a N4 Session Modification to install N4 rules related to UE3 on the UPF2.</w:t>
      </w:r>
    </w:p>
    <w:p w:rsidR="002E5310" w:rsidRDefault="00E97FC2">
      <w:pPr>
        <w:pStyle w:val="B1"/>
        <w:rPr>
          <w:lang w:eastAsia="en-US"/>
        </w:rPr>
      </w:pPr>
      <w:r>
        <w:rPr>
          <w:lang w:eastAsia="en-US"/>
        </w:rPr>
        <w:t>12c.</w:t>
      </w:r>
      <w:r>
        <w:rPr>
          <w:lang w:eastAsia="en-US"/>
        </w:rPr>
        <w:tab/>
        <w:t>The SMF2 sends respond to the SMF1.</w:t>
      </w:r>
    </w:p>
    <w:p w:rsidR="002E5310" w:rsidRDefault="00E97FC2">
      <w:pPr>
        <w:pStyle w:val="EditorsNote"/>
      </w:pPr>
      <w:r>
        <w:t>Editor's note:</w:t>
      </w:r>
      <w:r>
        <w:tab/>
        <w:t>Call flows to remove N19 tunnels between UPF(s) controlled by different SMF(s) are FF</w:t>
      </w:r>
      <w:r>
        <w:t>S.</w:t>
      </w:r>
    </w:p>
    <w:p w:rsidR="002E5310" w:rsidRDefault="00E97FC2">
      <w:pPr>
        <w:pStyle w:val="EditorsNote"/>
        <w:rPr>
          <w:ins w:id="76" w:author="cmcc" w:date="2022-04-26T14:12:00Z"/>
        </w:rPr>
      </w:pPr>
      <w:r>
        <w:t>Editor's note:</w:t>
      </w:r>
      <w:r>
        <w:tab/>
        <w:t>It is FFS whether a Call flow is needed to show how each SMF serving a 5G VN group knows that that the list of MAC addresses of a UE member has changed (e.g. based on MAC address learning at UPF).</w:t>
      </w:r>
    </w:p>
    <w:p w:rsidR="002E5310" w:rsidRDefault="00E97FC2">
      <w:pPr>
        <w:pStyle w:val="4"/>
        <w:rPr>
          <w:ins w:id="77" w:author="cmcc" w:date="2022-04-26T14:12:00Z"/>
        </w:rPr>
      </w:pPr>
      <w:ins w:id="78" w:author="cmcc" w:date="2022-04-26T14:12:00Z">
        <w:r>
          <w:t>6.5.3.</w:t>
        </w:r>
        <w:r>
          <w:rPr>
            <w:lang w:val="en-US"/>
          </w:rPr>
          <w:t>3</w:t>
        </w:r>
        <w:r>
          <w:tab/>
        </w:r>
        <w:r>
          <w:rPr>
            <w:lang w:val="en-US"/>
          </w:rPr>
          <w:t>UPF Topology</w:t>
        </w:r>
        <w:r>
          <w:t xml:space="preserve"> management</w:t>
        </w:r>
      </w:ins>
    </w:p>
    <w:p w:rsidR="002E5310" w:rsidRDefault="002E5310">
      <w:pPr>
        <w:pStyle w:val="B1"/>
        <w:rPr>
          <w:ins w:id="79" w:author="cmcc" w:date="2022-04-26T14:57:00Z"/>
        </w:rPr>
      </w:pPr>
    </w:p>
    <w:p w:rsidR="002E5310" w:rsidRDefault="002E5310">
      <w:pPr>
        <w:rPr>
          <w:ins w:id="80" w:author="cmcc" w:date="2022-05-05T10:43:00Z"/>
        </w:rPr>
      </w:pPr>
    </w:p>
    <w:p w:rsidR="002E5310" w:rsidRDefault="002E5310">
      <w:pPr>
        <w:rPr>
          <w:ins w:id="81" w:author="cmcc" w:date="2022-04-29T15:07:00Z"/>
        </w:rPr>
      </w:pPr>
    </w:p>
    <w:p w:rsidR="002E5310" w:rsidRDefault="00E97FC2">
      <w:pPr>
        <w:rPr>
          <w:ins w:id="82" w:author="cmcc" w:date="2022-04-26T17:27:00Z"/>
        </w:rPr>
      </w:pPr>
      <w:ins w:id="83" w:author="cmcc" w:date="2022-04-29T15:07:00Z">
        <w:r>
          <w:rPr>
            <w:noProof/>
            <w:lang w:val="en-US" w:eastAsia="zh-CN"/>
          </w:rPr>
          <w:lastRenderedPageBreak/>
          <w:drawing>
            <wp:inline distT="0" distB="0" distL="114300" distR="114300">
              <wp:extent cx="6118860" cy="4929505"/>
              <wp:effectExtent l="0" t="0" r="0" b="4445"/>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18" cstate="print"/>
                      <a:stretch>
                        <a:fillRect/>
                      </a:stretch>
                    </pic:blipFill>
                    <pic:spPr>
                      <a:xfrm>
                        <a:off x="0" y="0"/>
                        <a:ext cx="6118860" cy="4929505"/>
                      </a:xfrm>
                      <a:prstGeom prst="rect">
                        <a:avLst/>
                      </a:prstGeom>
                      <a:noFill/>
                      <a:ln>
                        <a:noFill/>
                      </a:ln>
                    </pic:spPr>
                  </pic:pic>
                </a:graphicData>
              </a:graphic>
            </wp:inline>
          </w:drawing>
        </w:r>
      </w:ins>
    </w:p>
    <w:p w:rsidR="002E5310" w:rsidRPr="00EE5381" w:rsidRDefault="00E97FC2">
      <w:pPr>
        <w:pStyle w:val="TF"/>
        <w:rPr>
          <w:ins w:id="84" w:author="cmcc" w:date="2022-04-26T17:27:00Z"/>
          <w:lang w:val="en-US"/>
        </w:rPr>
      </w:pPr>
      <w:ins w:id="85" w:author="cmcc" w:date="2022-04-26T17:27:00Z">
        <w:r w:rsidRPr="00EE5381">
          <w:rPr>
            <w:lang w:val="en-US"/>
          </w:rPr>
          <w:t>Figure 6.5.3.</w:t>
        </w:r>
        <w:r>
          <w:rPr>
            <w:lang w:val="en-US"/>
          </w:rPr>
          <w:t>3</w:t>
        </w:r>
        <w:r w:rsidRPr="00EE5381">
          <w:rPr>
            <w:lang w:val="en-US"/>
          </w:rPr>
          <w:t>-1</w:t>
        </w:r>
        <w:proofErr w:type="gramStart"/>
        <w:r w:rsidRPr="00EE5381">
          <w:rPr>
            <w:lang w:val="en-US"/>
          </w:rPr>
          <w:t>:</w:t>
        </w:r>
        <w:r>
          <w:rPr>
            <w:lang w:val="en-US"/>
          </w:rPr>
          <w:t>UPF</w:t>
        </w:r>
        <w:proofErr w:type="gramEnd"/>
        <w:r>
          <w:rPr>
            <w:lang w:val="en-US"/>
          </w:rPr>
          <w:t xml:space="preserve"> topology </w:t>
        </w:r>
        <w:r w:rsidRPr="00EE5381">
          <w:rPr>
            <w:lang w:val="en-US"/>
          </w:rPr>
          <w:t>management</w:t>
        </w:r>
      </w:ins>
    </w:p>
    <w:p w:rsidR="002E5310" w:rsidRDefault="00E97FC2">
      <w:pPr>
        <w:pStyle w:val="B1"/>
        <w:rPr>
          <w:ins w:id="86" w:author="cmcc" w:date="2022-04-26T17:52:00Z"/>
        </w:rPr>
      </w:pPr>
      <w:ins w:id="87" w:author="cmcc" w:date="2022-04-26T17:52:00Z">
        <w:r>
          <w:t>1.</w:t>
        </w:r>
        <w:r>
          <w:tab/>
          <w:t>The UE1 establishes a PDU session</w:t>
        </w:r>
      </w:ins>
      <w:ins w:id="88" w:author="cmcc" w:date="2022-04-26T17:53:00Z">
        <w:r>
          <w:rPr>
            <w:lang w:val="en-US"/>
          </w:rPr>
          <w:t xml:space="preserve"> </w:t>
        </w:r>
        <w:r>
          <w:t>as described in clause 6.5.3.1</w:t>
        </w:r>
      </w:ins>
      <w:ins w:id="89" w:author="cmcc" w:date="2022-04-26T17:52:00Z">
        <w:r>
          <w:t>.</w:t>
        </w:r>
      </w:ins>
      <w:ins w:id="90" w:author="cmcc" w:date="2022-04-26T18:05:00Z">
        <w:r>
          <w:rPr>
            <w:lang w:val="en-US"/>
          </w:rPr>
          <w:t xml:space="preserve"> </w:t>
        </w:r>
        <w:r>
          <w:t>In this figure, the UE</w:t>
        </w:r>
        <w:r>
          <w:rPr>
            <w:lang w:val="en-US"/>
          </w:rPr>
          <w:t>1</w:t>
        </w:r>
        <w:r>
          <w:t xml:space="preserve"> is served by SMF</w:t>
        </w:r>
        <w:r>
          <w:rPr>
            <w:lang w:val="en-US"/>
          </w:rPr>
          <w:t>1</w:t>
        </w:r>
        <w:r>
          <w:t xml:space="preserve"> and UPF</w:t>
        </w:r>
        <w:r>
          <w:rPr>
            <w:lang w:val="en-US"/>
          </w:rPr>
          <w:t>1</w:t>
        </w:r>
        <w:r>
          <w:t>.</w:t>
        </w:r>
      </w:ins>
    </w:p>
    <w:p w:rsidR="002E5310" w:rsidRDefault="00E97FC2">
      <w:pPr>
        <w:pStyle w:val="B1"/>
        <w:rPr>
          <w:ins w:id="91" w:author="cmcc" w:date="2022-04-26T17:52:00Z"/>
        </w:rPr>
      </w:pPr>
      <w:ins w:id="92" w:author="cmcc" w:date="2022-04-26T17:52:00Z">
        <w:r>
          <w:t>2.</w:t>
        </w:r>
        <w:r>
          <w:tab/>
          <w:t>SMF1 reports/registers the 5G VN group identifier</w:t>
        </w:r>
      </w:ins>
      <w:ins w:id="93" w:author="cmcc" w:date="2022-04-26T17:54:00Z">
        <w:r>
          <w:rPr>
            <w:lang w:val="en-US"/>
          </w:rPr>
          <w:t xml:space="preserve"> </w:t>
        </w:r>
      </w:ins>
      <w:ins w:id="94" w:author="cmcc" w:date="2022-04-26T17:52:00Z">
        <w:r>
          <w:t>of UE1</w:t>
        </w:r>
      </w:ins>
      <w:ins w:id="95" w:author="cmcc" w:date="2022-04-26T17:57:00Z">
        <w:r>
          <w:rPr>
            <w:lang w:val="en-US"/>
          </w:rPr>
          <w:t xml:space="preserve">, </w:t>
        </w:r>
      </w:ins>
      <w:ins w:id="96" w:author="cmcc" w:date="2022-04-26T17:52:00Z">
        <w:r>
          <w:t>SMF1 identifier</w:t>
        </w:r>
      </w:ins>
      <w:ins w:id="97" w:author="cmcc" w:date="2022-04-26T17:57:00Z">
        <w:r>
          <w:rPr>
            <w:lang w:val="en-US"/>
          </w:rPr>
          <w:t xml:space="preserve"> and UPF</w:t>
        </w:r>
      </w:ins>
      <w:ins w:id="98" w:author="cmcc" w:date="2022-04-26T18:03:00Z">
        <w:r>
          <w:rPr>
            <w:lang w:val="en-US"/>
          </w:rPr>
          <w:t>1</w:t>
        </w:r>
      </w:ins>
      <w:ins w:id="99" w:author="cmcc" w:date="2022-04-26T17:57:00Z">
        <w:r>
          <w:rPr>
            <w:lang w:val="en-US"/>
          </w:rPr>
          <w:t xml:space="preserve"> identifi</w:t>
        </w:r>
        <w:r>
          <w:rPr>
            <w:lang w:val="en-US"/>
          </w:rPr>
          <w:t>er</w:t>
        </w:r>
      </w:ins>
      <w:ins w:id="100" w:author="cmcc" w:date="2022-04-26T17:52:00Z">
        <w:r>
          <w:t xml:space="preserve"> to the GSMF (Group Session Management Function).</w:t>
        </w:r>
      </w:ins>
    </w:p>
    <w:p w:rsidR="002E5310" w:rsidRDefault="00E97FC2">
      <w:pPr>
        <w:pStyle w:val="B1"/>
        <w:rPr>
          <w:ins w:id="101" w:author="cmcc" w:date="2022-04-26T17:52:00Z"/>
        </w:rPr>
      </w:pPr>
      <w:ins w:id="102" w:author="cmcc" w:date="2022-04-26T17:52:00Z">
        <w:r>
          <w:t>3.</w:t>
        </w:r>
        <w:r>
          <w:tab/>
          <w:t>In order to enable communication among the group members served by different SMFs, the SMF1 may subscribe to the GSMF for the 5G VN group change events</w:t>
        </w:r>
      </w:ins>
      <w:ins w:id="103" w:author="cmcc" w:date="2022-04-26T18:03:00Z">
        <w:r>
          <w:rPr>
            <w:lang w:val="en-US"/>
          </w:rPr>
          <w:t xml:space="preserve"> </w:t>
        </w:r>
        <w:r>
          <w:t>as described in clause 6.5.3.1</w:t>
        </w:r>
      </w:ins>
      <w:ins w:id="104" w:author="cmcc" w:date="2022-04-26T17:52:00Z">
        <w:r>
          <w:t>.</w:t>
        </w:r>
      </w:ins>
    </w:p>
    <w:p w:rsidR="002E5310" w:rsidRDefault="00E97FC2">
      <w:pPr>
        <w:pStyle w:val="B1"/>
        <w:rPr>
          <w:ins w:id="105" w:author="cmcc" w:date="2022-04-26T17:52:00Z"/>
        </w:rPr>
      </w:pPr>
      <w:ins w:id="106" w:author="cmcc" w:date="2022-04-26T17:52:00Z">
        <w:r>
          <w:t>4.</w:t>
        </w:r>
        <w:r>
          <w:tab/>
        </w:r>
      </w:ins>
      <w:ins w:id="107" w:author="cmcc" w:date="2022-04-26T17:58:00Z">
        <w:r>
          <w:rPr>
            <w:lang w:val="en-US"/>
          </w:rPr>
          <w:t>In order to en</w:t>
        </w:r>
        <w:r>
          <w:rPr>
            <w:lang w:val="en-US"/>
          </w:rPr>
          <w:t xml:space="preserve">able </w:t>
        </w:r>
      </w:ins>
      <w:ins w:id="108" w:author="cmcc" w:date="2022-04-26T18:00:00Z">
        <w:r>
          <w:rPr>
            <w:lang w:val="en-US"/>
          </w:rPr>
          <w:t xml:space="preserve">the 5G VN group management due to UPF topology change, the SMF1 may subscribe to the GSMF </w:t>
        </w:r>
      </w:ins>
      <w:ins w:id="109" w:author="cmcc" w:date="2022-04-26T18:01:00Z">
        <w:r>
          <w:rPr>
            <w:lang w:val="en-US"/>
          </w:rPr>
          <w:t>for the 5G VN group management change events. (</w:t>
        </w:r>
        <w:proofErr w:type="gramStart"/>
        <w:r>
          <w:rPr>
            <w:lang w:val="en-US"/>
          </w:rPr>
          <w:t>e.g</w:t>
        </w:r>
        <w:proofErr w:type="gramEnd"/>
        <w:r>
          <w:rPr>
            <w:lang w:val="en-US"/>
          </w:rPr>
          <w:t xml:space="preserve">. when the GSMF decide to setup/release the N19 tunnel </w:t>
        </w:r>
      </w:ins>
      <w:ins w:id="110" w:author="cmcc" w:date="2022-04-26T18:02:00Z">
        <w:r>
          <w:rPr>
            <w:lang w:val="en-US"/>
          </w:rPr>
          <w:t>which is relevant to SMF1</w:t>
        </w:r>
      </w:ins>
      <w:ins w:id="111" w:author="cmcc" w:date="2022-04-26T18:01:00Z">
        <w:r>
          <w:rPr>
            <w:lang w:val="en-US"/>
          </w:rPr>
          <w:t>)</w:t>
        </w:r>
      </w:ins>
      <w:ins w:id="112" w:author="cmcc" w:date="2022-04-26T17:52:00Z">
        <w:r>
          <w:t>.</w:t>
        </w:r>
      </w:ins>
    </w:p>
    <w:p w:rsidR="002E5310" w:rsidRDefault="00E97FC2">
      <w:pPr>
        <w:pStyle w:val="B1"/>
        <w:rPr>
          <w:ins w:id="113" w:author="cmcc" w:date="2022-04-26T17:52:00Z"/>
        </w:rPr>
      </w:pPr>
      <w:ins w:id="114" w:author="cmcc" w:date="2022-04-26T17:52:00Z">
        <w:r>
          <w:t>5.</w:t>
        </w:r>
        <w:r>
          <w:tab/>
          <w:t>Similar as step </w:t>
        </w:r>
      </w:ins>
      <w:ins w:id="115" w:author="cmcc" w:date="2022-04-26T18:04:00Z">
        <w:r>
          <w:rPr>
            <w:lang w:val="en-US"/>
          </w:rPr>
          <w:t>1</w:t>
        </w:r>
      </w:ins>
      <w:ins w:id="116" w:author="cmcc" w:date="2022-04-26T17:52:00Z">
        <w:r>
          <w:t>.</w:t>
        </w:r>
      </w:ins>
      <w:ins w:id="117" w:author="cmcc" w:date="2022-04-26T18:04:00Z">
        <w:r>
          <w:rPr>
            <w:lang w:val="en-US"/>
          </w:rPr>
          <w:t xml:space="preserve"> </w:t>
        </w:r>
        <w:r>
          <w:t xml:space="preserve">In </w:t>
        </w:r>
        <w:r>
          <w:t>this figure, the UE2 is served by SMF</w:t>
        </w:r>
      </w:ins>
      <w:ins w:id="118" w:author="cmcc" w:date="2022-04-26T18:05:00Z">
        <w:r>
          <w:rPr>
            <w:lang w:val="en-US"/>
          </w:rPr>
          <w:t>1</w:t>
        </w:r>
      </w:ins>
      <w:ins w:id="119" w:author="cmcc" w:date="2022-04-26T18:04:00Z">
        <w:r>
          <w:t xml:space="preserve"> and UPF2.</w:t>
        </w:r>
      </w:ins>
    </w:p>
    <w:p w:rsidR="002E5310" w:rsidRDefault="00E97FC2">
      <w:pPr>
        <w:pStyle w:val="B1"/>
        <w:rPr>
          <w:ins w:id="120" w:author="cmcc" w:date="2022-04-26T17:52:00Z"/>
          <w:lang w:val="en-US"/>
        </w:rPr>
      </w:pPr>
      <w:ins w:id="121" w:author="cmcc" w:date="2022-04-26T17:52:00Z">
        <w:r>
          <w:t>6.</w:t>
        </w:r>
        <w:r>
          <w:tab/>
          <w:t>Similar as step </w:t>
        </w:r>
      </w:ins>
      <w:ins w:id="122" w:author="cmcc" w:date="2022-04-26T18:05:00Z">
        <w:r>
          <w:rPr>
            <w:lang w:val="en-US"/>
          </w:rPr>
          <w:t>2</w:t>
        </w:r>
      </w:ins>
      <w:ins w:id="123" w:author="cmcc" w:date="2022-04-26T17:52:00Z">
        <w:r>
          <w:t>.</w:t>
        </w:r>
      </w:ins>
      <w:ins w:id="124" w:author="cmcc" w:date="2022-04-26T18:05:00Z">
        <w:r>
          <w:rPr>
            <w:lang w:val="en-US"/>
          </w:rPr>
          <w:t xml:space="preserve"> </w:t>
        </w:r>
      </w:ins>
      <w:ins w:id="125" w:author="cmcc" w:date="2022-04-26T18:06:00Z">
        <w:r>
          <w:t>SMF1 reports/registers the 5G VN group identifier</w:t>
        </w:r>
        <w:r>
          <w:rPr>
            <w:lang w:val="en-US"/>
          </w:rPr>
          <w:t xml:space="preserve"> </w:t>
        </w:r>
        <w:r>
          <w:t>of UE</w:t>
        </w:r>
      </w:ins>
      <w:ins w:id="126" w:author="cmcc" w:date="2022-04-26T18:24:00Z">
        <w:r>
          <w:rPr>
            <w:lang w:val="en-US"/>
          </w:rPr>
          <w:t>2</w:t>
        </w:r>
      </w:ins>
      <w:ins w:id="127" w:author="cmcc" w:date="2022-04-26T18:06:00Z">
        <w:r>
          <w:rPr>
            <w:lang w:val="en-US"/>
          </w:rPr>
          <w:t xml:space="preserve">, </w:t>
        </w:r>
        <w:r>
          <w:t>SMF1 identifier</w:t>
        </w:r>
        <w:r>
          <w:rPr>
            <w:lang w:val="en-US"/>
          </w:rPr>
          <w:t xml:space="preserve"> and UPF</w:t>
        </w:r>
      </w:ins>
      <w:ins w:id="128" w:author="cmcc" w:date="2022-04-26T18:07:00Z">
        <w:r>
          <w:rPr>
            <w:lang w:val="en-US"/>
          </w:rPr>
          <w:t>2</w:t>
        </w:r>
      </w:ins>
      <w:ins w:id="129" w:author="cmcc" w:date="2022-04-26T18:06:00Z">
        <w:r>
          <w:rPr>
            <w:lang w:val="en-US"/>
          </w:rPr>
          <w:t xml:space="preserve"> identifier</w:t>
        </w:r>
        <w:r>
          <w:t xml:space="preserve"> to the GSMF (Group Session Management Function).</w:t>
        </w:r>
      </w:ins>
    </w:p>
    <w:p w:rsidR="002E5310" w:rsidRDefault="00E97FC2">
      <w:pPr>
        <w:pStyle w:val="B1"/>
        <w:rPr>
          <w:ins w:id="130" w:author="cmcc" w:date="2022-04-26T18:11:00Z"/>
          <w:lang w:val="en-US"/>
        </w:rPr>
      </w:pPr>
      <w:ins w:id="131" w:author="cmcc" w:date="2022-04-26T17:52:00Z">
        <w:r>
          <w:t>7.</w:t>
        </w:r>
        <w:r>
          <w:tab/>
          <w:t xml:space="preserve">The </w:t>
        </w:r>
      </w:ins>
      <w:ins w:id="132" w:author="cmcc" w:date="2022-04-26T18:07:00Z">
        <w:r>
          <w:rPr>
            <w:lang w:val="en-US"/>
          </w:rPr>
          <w:t xml:space="preserve">GSMF detect that </w:t>
        </w:r>
      </w:ins>
      <w:ins w:id="133" w:author="cmcc" w:date="2022-04-26T18:11:00Z">
        <w:r>
          <w:rPr>
            <w:lang w:val="en-US"/>
          </w:rPr>
          <w:t>new UPF involved a</w:t>
        </w:r>
        <w:r>
          <w:rPr>
            <w:lang w:val="en-US"/>
          </w:rPr>
          <w:t xml:space="preserve">nd </w:t>
        </w:r>
      </w:ins>
      <w:ins w:id="134" w:author="cmcc" w:date="2022-04-26T18:07:00Z">
        <w:r>
          <w:rPr>
            <w:lang w:val="en-US"/>
          </w:rPr>
          <w:t>multiple UPF</w:t>
        </w:r>
      </w:ins>
      <w:ins w:id="135" w:author="cmcc" w:date="2022-04-26T18:11:00Z">
        <w:r>
          <w:rPr>
            <w:lang w:val="en-US"/>
          </w:rPr>
          <w:t>s</w:t>
        </w:r>
      </w:ins>
      <w:ins w:id="136" w:author="cmcc" w:date="2022-04-26T18:07:00Z">
        <w:r>
          <w:rPr>
            <w:lang w:val="en-US"/>
          </w:rPr>
          <w:t xml:space="preserve"> </w:t>
        </w:r>
      </w:ins>
      <w:ins w:id="137" w:author="cmcc" w:date="2022-04-26T18:11:00Z">
        <w:r>
          <w:rPr>
            <w:lang w:val="en-US"/>
          </w:rPr>
          <w:t xml:space="preserve">are served by </w:t>
        </w:r>
      </w:ins>
      <w:ins w:id="138" w:author="cmcc" w:date="2022-04-26T18:07:00Z">
        <w:r>
          <w:rPr>
            <w:lang w:val="en-US"/>
          </w:rPr>
          <w:t xml:space="preserve">one SMF. GSMF </w:t>
        </w:r>
      </w:ins>
      <w:ins w:id="139" w:author="cmcc" w:date="2022-04-26T18:08:00Z">
        <w:r>
          <w:rPr>
            <w:lang w:val="en-US"/>
          </w:rPr>
          <w:t>determines the UPF topology</w:t>
        </w:r>
      </w:ins>
      <w:ins w:id="140" w:author="cmcc" w:date="2022-04-26T18:11:00Z">
        <w:r>
          <w:rPr>
            <w:lang w:val="en-US"/>
          </w:rPr>
          <w:t>. In this figure, the GSMF</w:t>
        </w:r>
      </w:ins>
      <w:ins w:id="141" w:author="cmcc" w:date="2022-04-26T18:08:00Z">
        <w:r>
          <w:rPr>
            <w:lang w:val="en-US"/>
          </w:rPr>
          <w:t xml:space="preserve"> instruct the SMF1 to setup N19 tunnel between UPF1 and UPF2.</w:t>
        </w:r>
      </w:ins>
    </w:p>
    <w:p w:rsidR="002E5310" w:rsidRDefault="00E97FC2">
      <w:pPr>
        <w:pStyle w:val="B1"/>
        <w:rPr>
          <w:ins w:id="142" w:author="cmcc" w:date="2022-04-26T18:13:00Z"/>
          <w:lang w:val="en-US"/>
        </w:rPr>
      </w:pPr>
      <w:ins w:id="143" w:author="cmcc" w:date="2022-04-26T18:11:00Z">
        <w:r>
          <w:rPr>
            <w:lang w:val="en-US"/>
          </w:rPr>
          <w:t>8.</w:t>
        </w:r>
      </w:ins>
      <w:ins w:id="144" w:author="cmcc" w:date="2022-04-26T18:12:00Z">
        <w:r>
          <w:rPr>
            <w:lang w:val="en-US"/>
          </w:rPr>
          <w:tab/>
          <w:t>The GSMF instruct the SMF1</w:t>
        </w:r>
      </w:ins>
      <w:ins w:id="145" w:author="cmcc" w:date="2022-04-26T18:13:00Z">
        <w:r>
          <w:rPr>
            <w:lang w:val="en-US"/>
          </w:rPr>
          <w:t xml:space="preserve"> to setup N19 tunnel between UPF1 and UPF2 via</w:t>
        </w:r>
      </w:ins>
      <w:ins w:id="146" w:author="cmcc" w:date="2022-04-26T18:12:00Z">
        <w:r>
          <w:rPr>
            <w:lang w:val="en-US"/>
          </w:rPr>
          <w:t xml:space="preserve"> 5G VN group ma</w:t>
        </w:r>
        <w:r>
          <w:rPr>
            <w:lang w:val="en-US"/>
          </w:rPr>
          <w:t xml:space="preserve">nagement </w:t>
        </w:r>
      </w:ins>
      <w:ins w:id="147" w:author="cmcc" w:date="2022-04-26T18:13:00Z">
        <w:r>
          <w:rPr>
            <w:lang w:val="en-US"/>
          </w:rPr>
          <w:t>message.</w:t>
        </w:r>
      </w:ins>
    </w:p>
    <w:p w:rsidR="002E5310" w:rsidRDefault="00E97FC2">
      <w:pPr>
        <w:pStyle w:val="B1"/>
        <w:rPr>
          <w:ins w:id="148" w:author="cmcc" w:date="2022-04-26T18:22:00Z"/>
        </w:rPr>
      </w:pPr>
      <w:ins w:id="149" w:author="cmcc" w:date="2022-04-26T18:13:00Z">
        <w:r>
          <w:rPr>
            <w:lang w:val="en-US"/>
          </w:rPr>
          <w:t>9.</w:t>
        </w:r>
        <w:r>
          <w:rPr>
            <w:lang w:val="en-US"/>
          </w:rPr>
          <w:tab/>
          <w:t xml:space="preserve">SMF1 </w:t>
        </w:r>
      </w:ins>
      <w:ins w:id="150" w:author="cmcc" w:date="2022-04-26T18:14:00Z">
        <w:r>
          <w:rPr>
            <w:lang w:val="en-US"/>
          </w:rPr>
          <w:t xml:space="preserve">set up N19 tunnel between UPF1 and UPF2. </w:t>
        </w:r>
        <w:r>
          <w:t>(</w:t>
        </w:r>
        <w:proofErr w:type="gramStart"/>
        <w:r>
          <w:t>clause</w:t>
        </w:r>
        <w:proofErr w:type="gramEnd"/>
        <w:r>
          <w:t> 4.</w:t>
        </w:r>
      </w:ins>
      <w:ins w:id="151" w:author="cmcc" w:date="2022-04-26T18:22:00Z">
        <w:r>
          <w:rPr>
            <w:lang w:val="en-US"/>
          </w:rPr>
          <w:t>1</w:t>
        </w:r>
      </w:ins>
      <w:ins w:id="152" w:author="cmcc" w:date="2022-04-26T18:14:00Z">
        <w:r>
          <w:t>3.</w:t>
        </w:r>
      </w:ins>
      <w:ins w:id="153" w:author="cmcc" w:date="2022-04-26T18:22:00Z">
        <w:r>
          <w:rPr>
            <w:lang w:val="en-US"/>
          </w:rPr>
          <w:t>8.</w:t>
        </w:r>
      </w:ins>
      <w:ins w:id="154" w:author="cmcc" w:date="2022-04-26T18:14:00Z">
        <w:r>
          <w:t xml:space="preserve">2.2 of TS 23.502 [3]) </w:t>
        </w:r>
      </w:ins>
    </w:p>
    <w:p w:rsidR="002E5310" w:rsidRDefault="00E97FC2">
      <w:pPr>
        <w:pStyle w:val="B1"/>
        <w:rPr>
          <w:ins w:id="155" w:author="cmcc" w:date="2022-04-26T18:23:00Z"/>
          <w:lang w:val="en-US"/>
        </w:rPr>
      </w:pPr>
      <w:ins w:id="156" w:author="cmcc" w:date="2022-04-26T18:22:00Z">
        <w:r>
          <w:rPr>
            <w:lang w:val="en-US"/>
          </w:rPr>
          <w:t>10.</w:t>
        </w:r>
        <w:r>
          <w:rPr>
            <w:lang w:val="en-US"/>
          </w:rPr>
          <w:tab/>
        </w:r>
        <w:r>
          <w:t>Similar as step </w:t>
        </w:r>
        <w:r>
          <w:rPr>
            <w:lang w:val="en-US"/>
          </w:rPr>
          <w:t>1</w:t>
        </w:r>
        <w:r>
          <w:t>.</w:t>
        </w:r>
        <w:r>
          <w:rPr>
            <w:lang w:val="en-US"/>
          </w:rPr>
          <w:t xml:space="preserve"> </w:t>
        </w:r>
        <w:r>
          <w:t>In this figure, the UE</w:t>
        </w:r>
      </w:ins>
      <w:ins w:id="157" w:author="cmcc" w:date="2022-04-26T18:23:00Z">
        <w:r>
          <w:rPr>
            <w:lang w:val="en-US"/>
          </w:rPr>
          <w:t>3</w:t>
        </w:r>
      </w:ins>
      <w:ins w:id="158" w:author="cmcc" w:date="2022-04-26T18:22:00Z">
        <w:r>
          <w:t xml:space="preserve"> is served by SMF</w:t>
        </w:r>
      </w:ins>
      <w:ins w:id="159" w:author="cmcc" w:date="2022-04-29T15:44:00Z">
        <w:r>
          <w:rPr>
            <w:lang w:val="en-US"/>
          </w:rPr>
          <w:t>2</w:t>
        </w:r>
      </w:ins>
      <w:ins w:id="160" w:author="cmcc" w:date="2022-04-26T18:22:00Z">
        <w:r>
          <w:t xml:space="preserve"> and UPF</w:t>
        </w:r>
      </w:ins>
      <w:ins w:id="161" w:author="cmcc" w:date="2022-04-26T18:23:00Z">
        <w:r>
          <w:rPr>
            <w:lang w:val="en-US"/>
          </w:rPr>
          <w:t>3.</w:t>
        </w:r>
      </w:ins>
    </w:p>
    <w:p w:rsidR="002E5310" w:rsidRDefault="00E97FC2">
      <w:pPr>
        <w:pStyle w:val="B1"/>
        <w:rPr>
          <w:ins w:id="162" w:author="cmcc" w:date="2022-04-26T18:24:00Z"/>
          <w:lang w:val="en-US"/>
        </w:rPr>
      </w:pPr>
      <w:ins w:id="163" w:author="cmcc" w:date="2022-04-26T18:23:00Z">
        <w:r>
          <w:rPr>
            <w:lang w:val="en-US"/>
          </w:rPr>
          <w:t>11.</w:t>
        </w:r>
        <w:r>
          <w:rPr>
            <w:lang w:val="en-US"/>
          </w:rPr>
          <w:tab/>
        </w:r>
        <w:r>
          <w:t>Similar as step </w:t>
        </w:r>
        <w:r>
          <w:rPr>
            <w:lang w:val="en-US"/>
          </w:rPr>
          <w:t>2</w:t>
        </w:r>
        <w:r>
          <w:t>.</w:t>
        </w:r>
        <w:r>
          <w:rPr>
            <w:lang w:val="en-US"/>
          </w:rPr>
          <w:t xml:space="preserve"> </w:t>
        </w:r>
        <w:r>
          <w:t>SMF</w:t>
        </w:r>
      </w:ins>
      <w:ins w:id="164" w:author="cmcc" w:date="2022-04-29T15:44:00Z">
        <w:r>
          <w:rPr>
            <w:lang w:val="en-US"/>
          </w:rPr>
          <w:t>2</w:t>
        </w:r>
      </w:ins>
      <w:ins w:id="165" w:author="cmcc" w:date="2022-04-26T18:23:00Z">
        <w:r>
          <w:t xml:space="preserve"> reports/registers the 5G VN group identifier</w:t>
        </w:r>
        <w:r>
          <w:rPr>
            <w:lang w:val="en-US"/>
          </w:rPr>
          <w:t xml:space="preserve"> </w:t>
        </w:r>
        <w:r>
          <w:t xml:space="preserve">of </w:t>
        </w:r>
        <w:r>
          <w:t>UE</w:t>
        </w:r>
      </w:ins>
      <w:ins w:id="166" w:author="cmcc" w:date="2022-04-26T18:24:00Z">
        <w:r>
          <w:rPr>
            <w:lang w:val="en-US"/>
          </w:rPr>
          <w:t>3</w:t>
        </w:r>
      </w:ins>
      <w:ins w:id="167" w:author="cmcc" w:date="2022-04-26T18:23:00Z">
        <w:r>
          <w:rPr>
            <w:lang w:val="en-US"/>
          </w:rPr>
          <w:t xml:space="preserve">, </w:t>
        </w:r>
        <w:r>
          <w:t>SMF</w:t>
        </w:r>
      </w:ins>
      <w:ins w:id="168" w:author="cmcc" w:date="2022-04-29T15:44:00Z">
        <w:r>
          <w:rPr>
            <w:lang w:val="en-US"/>
          </w:rPr>
          <w:t>2</w:t>
        </w:r>
      </w:ins>
      <w:ins w:id="169" w:author="cmcc" w:date="2022-04-26T18:23:00Z">
        <w:r>
          <w:t xml:space="preserve"> identifier</w:t>
        </w:r>
        <w:r>
          <w:rPr>
            <w:lang w:val="en-US"/>
          </w:rPr>
          <w:t xml:space="preserve"> and UPF</w:t>
        </w:r>
      </w:ins>
      <w:ins w:id="170" w:author="cmcc" w:date="2022-04-26T18:24:00Z">
        <w:r>
          <w:rPr>
            <w:lang w:val="en-US"/>
          </w:rPr>
          <w:t>3</w:t>
        </w:r>
      </w:ins>
      <w:ins w:id="171" w:author="cmcc" w:date="2022-04-26T18:23:00Z">
        <w:r>
          <w:rPr>
            <w:lang w:val="en-US"/>
          </w:rPr>
          <w:t xml:space="preserve"> identifier</w:t>
        </w:r>
        <w:r>
          <w:t xml:space="preserve"> to the GSMF (Group Session Management Function)</w:t>
        </w:r>
      </w:ins>
      <w:ins w:id="172" w:author="cmcc" w:date="2022-04-26T18:24:00Z">
        <w:r>
          <w:rPr>
            <w:lang w:val="en-US"/>
          </w:rPr>
          <w:t>.</w:t>
        </w:r>
      </w:ins>
    </w:p>
    <w:p w:rsidR="002E5310" w:rsidRDefault="00E97FC2">
      <w:pPr>
        <w:pStyle w:val="B1"/>
        <w:rPr>
          <w:ins w:id="173" w:author="cmcc" w:date="2022-04-26T18:24:00Z"/>
          <w:lang w:val="en-US"/>
        </w:rPr>
      </w:pPr>
      <w:ins w:id="174" w:author="cmcc" w:date="2022-04-26T18:24:00Z">
        <w:r>
          <w:rPr>
            <w:lang w:val="en-US"/>
          </w:rPr>
          <w:t>1</w:t>
        </w:r>
      </w:ins>
      <w:ins w:id="175" w:author="cmcc" w:date="2022-04-26T18:25:00Z">
        <w:r>
          <w:rPr>
            <w:lang w:val="en-US"/>
          </w:rPr>
          <w:t>2</w:t>
        </w:r>
      </w:ins>
      <w:ins w:id="176" w:author="cmcc" w:date="2022-04-26T18:24:00Z">
        <w:r>
          <w:rPr>
            <w:lang w:val="en-US"/>
          </w:rPr>
          <w:t>.</w:t>
        </w:r>
        <w:r>
          <w:rPr>
            <w:lang w:val="en-US"/>
          </w:rPr>
          <w:tab/>
        </w:r>
        <w:r>
          <w:t>Similar as step </w:t>
        </w:r>
        <w:r>
          <w:rPr>
            <w:lang w:val="en-US"/>
          </w:rPr>
          <w:t>3.</w:t>
        </w:r>
      </w:ins>
    </w:p>
    <w:p w:rsidR="002E5310" w:rsidRDefault="00E97FC2">
      <w:pPr>
        <w:pStyle w:val="B1"/>
        <w:rPr>
          <w:ins w:id="177" w:author="cmcc" w:date="2022-04-26T18:35:00Z"/>
          <w:lang w:val="en-US"/>
        </w:rPr>
      </w:pPr>
      <w:ins w:id="178" w:author="cmcc" w:date="2022-04-26T18:25:00Z">
        <w:r>
          <w:rPr>
            <w:lang w:val="en-US"/>
          </w:rPr>
          <w:t>13.</w:t>
        </w:r>
        <w:r>
          <w:rPr>
            <w:lang w:val="en-US"/>
          </w:rPr>
          <w:tab/>
        </w:r>
      </w:ins>
      <w:ins w:id="179" w:author="cmcc" w:date="2022-04-26T18:26:00Z">
        <w:r>
          <w:t xml:space="preserve">The </w:t>
        </w:r>
        <w:r>
          <w:rPr>
            <w:lang w:val="en-US"/>
          </w:rPr>
          <w:t>GSMF detect that</w:t>
        </w:r>
      </w:ins>
      <w:ins w:id="180" w:author="cmcc" w:date="2022-04-26T18:27:00Z">
        <w:r>
          <w:rPr>
            <w:lang w:val="en-US"/>
          </w:rPr>
          <w:t xml:space="preserve"> </w:t>
        </w:r>
      </w:ins>
      <w:ins w:id="181" w:author="cmcc" w:date="2022-04-26T18:26:00Z">
        <w:r>
          <w:rPr>
            <w:lang w:val="en-US"/>
          </w:rPr>
          <w:t xml:space="preserve">multiple SMF involved. </w:t>
        </w:r>
      </w:ins>
      <w:ins w:id="182" w:author="cmcc" w:date="2022-04-26T18:27:00Z">
        <w:r>
          <w:rPr>
            <w:lang w:val="en-US"/>
          </w:rPr>
          <w:t xml:space="preserve">Based on different </w:t>
        </w:r>
      </w:ins>
      <w:ins w:id="183" w:author="cmcc" w:date="2022-04-26T18:28:00Z">
        <w:r>
          <w:rPr>
            <w:lang w:val="en-US"/>
          </w:rPr>
          <w:t xml:space="preserve">5G VN management </w:t>
        </w:r>
      </w:ins>
      <w:ins w:id="184" w:author="cmcc" w:date="2022-04-26T18:27:00Z">
        <w:r>
          <w:rPr>
            <w:lang w:val="en-US"/>
          </w:rPr>
          <w:t xml:space="preserve">strategy, </w:t>
        </w:r>
      </w:ins>
      <w:ins w:id="185" w:author="cmcc" w:date="2022-04-26T18:26:00Z">
        <w:r>
          <w:rPr>
            <w:lang w:val="en-US"/>
          </w:rPr>
          <w:t>GSMF determines the UPF topology.</w:t>
        </w:r>
      </w:ins>
      <w:ins w:id="186" w:author="cmcc" w:date="2022-05-06T17:26:00Z">
        <w:r>
          <w:rPr>
            <w:lang w:val="en-US"/>
          </w:rPr>
          <w:t xml:space="preserve"> </w:t>
        </w:r>
      </w:ins>
      <w:ins w:id="187" w:author="cmcc" w:date="2022-05-06T17:27:00Z">
        <w:r>
          <w:rPr>
            <w:lang w:val="en-US"/>
          </w:rPr>
          <w:t>As an example,</w:t>
        </w:r>
      </w:ins>
      <w:ins w:id="188" w:author="cmcc" w:date="2022-04-26T18:26:00Z">
        <w:r>
          <w:rPr>
            <w:lang w:val="en-US"/>
          </w:rPr>
          <w:t xml:space="preserve"> </w:t>
        </w:r>
        <w:r>
          <w:rPr>
            <w:lang w:val="en-US"/>
          </w:rPr>
          <w:t xml:space="preserve">the GSMF </w:t>
        </w:r>
      </w:ins>
      <w:ins w:id="189" w:author="cmcc" w:date="2022-04-26T18:34:00Z">
        <w:r>
          <w:rPr>
            <w:lang w:val="en-US"/>
          </w:rPr>
          <w:t xml:space="preserve">decide to </w:t>
        </w:r>
      </w:ins>
      <w:ins w:id="190" w:author="cmcc" w:date="2022-04-26T18:35:00Z">
        <w:r>
          <w:rPr>
            <w:lang w:val="en-US"/>
          </w:rPr>
          <w:t>setup the N19 tunnel b</w:t>
        </w:r>
      </w:ins>
      <w:ins w:id="191" w:author="cmcc" w:date="2022-04-26T18:26:00Z">
        <w:r>
          <w:rPr>
            <w:lang w:val="en-US"/>
          </w:rPr>
          <w:t>etween UPF1 and UPF</w:t>
        </w:r>
      </w:ins>
      <w:ins w:id="192" w:author="cmcc" w:date="2022-04-26T18:35:00Z">
        <w:r>
          <w:rPr>
            <w:lang w:val="en-US"/>
          </w:rPr>
          <w:t>3.</w:t>
        </w:r>
      </w:ins>
    </w:p>
    <w:p w:rsidR="002E5310" w:rsidRDefault="00E97FC2">
      <w:pPr>
        <w:pStyle w:val="B1"/>
        <w:rPr>
          <w:ins w:id="193" w:author="cmcc" w:date="2022-04-26T18:36:00Z"/>
          <w:lang w:val="en-US"/>
        </w:rPr>
      </w:pPr>
      <w:ins w:id="194" w:author="cmcc" w:date="2022-04-26T18:35:00Z">
        <w:r>
          <w:rPr>
            <w:lang w:val="en-US"/>
          </w:rPr>
          <w:t>14.</w:t>
        </w:r>
        <w:r>
          <w:rPr>
            <w:lang w:val="en-US"/>
          </w:rPr>
          <w:tab/>
          <w:t>The GSMF instruct the SMF1 to setup N19 tunnel between UPF1 and UPF</w:t>
        </w:r>
      </w:ins>
      <w:ins w:id="195" w:author="cmcc" w:date="2022-04-26T18:36:00Z">
        <w:r>
          <w:rPr>
            <w:lang w:val="en-US"/>
          </w:rPr>
          <w:t>3</w:t>
        </w:r>
      </w:ins>
      <w:ins w:id="196" w:author="cmcc" w:date="2022-04-26T18:35:00Z">
        <w:r>
          <w:rPr>
            <w:lang w:val="en-US"/>
          </w:rPr>
          <w:t xml:space="preserve"> via 5G VN group management message</w:t>
        </w:r>
      </w:ins>
      <w:ins w:id="197" w:author="cmcc" w:date="2022-04-26T18:37:00Z">
        <w:r>
          <w:rPr>
            <w:lang w:val="en-US"/>
          </w:rPr>
          <w:t>.</w:t>
        </w:r>
      </w:ins>
    </w:p>
    <w:p w:rsidR="002E5310" w:rsidRDefault="00E97FC2">
      <w:pPr>
        <w:pStyle w:val="B1"/>
        <w:rPr>
          <w:ins w:id="198" w:author="cmcc" w:date="2022-04-26T18:38:00Z"/>
          <w:lang w:val="en-US"/>
        </w:rPr>
      </w:pPr>
      <w:ins w:id="199" w:author="cmcc" w:date="2022-04-26T18:36:00Z">
        <w:r>
          <w:rPr>
            <w:lang w:val="en-US"/>
          </w:rPr>
          <w:lastRenderedPageBreak/>
          <w:t>15.</w:t>
        </w:r>
        <w:r>
          <w:rPr>
            <w:lang w:val="en-US"/>
          </w:rPr>
          <w:tab/>
        </w:r>
      </w:ins>
      <w:ins w:id="200" w:author="cmcc" w:date="2022-04-26T18:37:00Z">
        <w:r>
          <w:rPr>
            <w:lang w:val="en-US"/>
          </w:rPr>
          <w:t>(Option</w:t>
        </w:r>
      </w:ins>
      <w:ins w:id="201" w:author="cmcc" w:date="2022-04-26T18:38:00Z">
        <w:r>
          <w:rPr>
            <w:lang w:val="en-US"/>
          </w:rPr>
          <w:t>al</w:t>
        </w:r>
      </w:ins>
      <w:proofErr w:type="gramStart"/>
      <w:ins w:id="202" w:author="cmcc" w:date="2022-04-26T18:37:00Z">
        <w:r>
          <w:rPr>
            <w:lang w:val="en-US"/>
          </w:rPr>
          <w:t>)</w:t>
        </w:r>
      </w:ins>
      <w:ins w:id="203" w:author="cmcc" w:date="2022-04-26T18:36:00Z">
        <w:r>
          <w:rPr>
            <w:lang w:val="en-US"/>
          </w:rPr>
          <w:t>The</w:t>
        </w:r>
        <w:proofErr w:type="gramEnd"/>
        <w:r>
          <w:rPr>
            <w:lang w:val="en-US"/>
          </w:rPr>
          <w:t xml:space="preserve"> GSMF instruct the SMF</w:t>
        </w:r>
      </w:ins>
      <w:ins w:id="204" w:author="cmcc" w:date="2022-04-29T15:44:00Z">
        <w:r>
          <w:rPr>
            <w:lang w:val="en-US"/>
          </w:rPr>
          <w:t>2</w:t>
        </w:r>
      </w:ins>
      <w:ins w:id="205" w:author="cmcc" w:date="2022-04-26T18:36:00Z">
        <w:r>
          <w:rPr>
            <w:lang w:val="en-US"/>
          </w:rPr>
          <w:t xml:space="preserve"> to setup N19 tunnel between UPF1 and UPF3 via 5G VN group management message.</w:t>
        </w:r>
      </w:ins>
    </w:p>
    <w:p w:rsidR="002E5310" w:rsidRDefault="00E97FC2">
      <w:pPr>
        <w:pStyle w:val="B1"/>
        <w:rPr>
          <w:ins w:id="206" w:author="cmcc" w:date="2022-04-26T18:08:00Z"/>
          <w:lang w:val="en-US"/>
        </w:rPr>
      </w:pPr>
      <w:ins w:id="207" w:author="cmcc" w:date="2022-04-26T18:39:00Z">
        <w:r>
          <w:rPr>
            <w:lang w:val="en-US"/>
          </w:rPr>
          <w:t>16.</w:t>
        </w:r>
        <w:r>
          <w:rPr>
            <w:lang w:val="en-US"/>
          </w:rPr>
          <w:tab/>
          <w:t xml:space="preserve">The SMF1 or </w:t>
        </w:r>
        <w:proofErr w:type="gramStart"/>
        <w:r>
          <w:rPr>
            <w:lang w:val="en-US"/>
          </w:rPr>
          <w:t>SMF</w:t>
        </w:r>
      </w:ins>
      <w:ins w:id="208" w:author="cmcc" w:date="2022-04-29T15:45:00Z">
        <w:r>
          <w:rPr>
            <w:lang w:val="en-US"/>
          </w:rPr>
          <w:t>2</w:t>
        </w:r>
      </w:ins>
      <w:ins w:id="209" w:author="cmcc" w:date="2022-04-26T18:40:00Z">
        <w:r>
          <w:rPr>
            <w:lang w:val="en-US"/>
          </w:rPr>
          <w:t>(</w:t>
        </w:r>
        <w:proofErr w:type="gramEnd"/>
        <w:r>
          <w:rPr>
            <w:lang w:val="en-US"/>
          </w:rPr>
          <w:t>Optional)</w:t>
        </w:r>
      </w:ins>
      <w:ins w:id="210" w:author="cmcc" w:date="2022-04-26T18:39:00Z">
        <w:r>
          <w:rPr>
            <w:lang w:val="en-US"/>
          </w:rPr>
          <w:t xml:space="preserve"> will setup The N19 tunnel</w:t>
        </w:r>
      </w:ins>
      <w:ins w:id="211" w:author="cmcc" w:date="2022-04-26T18:41:00Z">
        <w:r>
          <w:rPr>
            <w:lang w:val="en-US"/>
          </w:rPr>
          <w:t xml:space="preserve"> between UPF1 and UPF3 as described in clause </w:t>
        </w:r>
      </w:ins>
      <w:ins w:id="212" w:author="cmcc" w:date="2022-04-26T18:42:00Z">
        <w:r>
          <w:rPr>
            <w:lang w:val="en-US"/>
          </w:rPr>
          <w:t>6.5.3.2.</w:t>
        </w:r>
      </w:ins>
    </w:p>
    <w:p w:rsidR="002E5310" w:rsidRDefault="002E5310">
      <w:pPr>
        <w:pStyle w:val="EditorsNote"/>
      </w:pPr>
    </w:p>
    <w:p w:rsidR="002E5310" w:rsidRDefault="00E97FC2">
      <w:pPr>
        <w:pStyle w:val="3"/>
      </w:pPr>
      <w:bookmarkStart w:id="213" w:name="_Toc101250021"/>
      <w:r>
        <w:t>6.5.4</w:t>
      </w:r>
      <w:r>
        <w:tab/>
        <w:t>Impacts on existing entities and interfaces</w:t>
      </w:r>
      <w:bookmarkEnd w:id="213"/>
    </w:p>
    <w:p w:rsidR="002E5310" w:rsidRDefault="00E97FC2">
      <w:pPr>
        <w:pStyle w:val="EditorsNote"/>
      </w:pPr>
      <w:r>
        <w:t>Editor's note:</w:t>
      </w:r>
      <w:r>
        <w:tab/>
      </w:r>
      <w:r>
        <w:t>This clause lists impacts to existing entities and interfaces.</w:t>
      </w:r>
    </w:p>
    <w:p w:rsidR="002E5310" w:rsidRDefault="002E5310">
      <w:pPr>
        <w:rPr>
          <w:lang w:eastAsia="zh-CN"/>
        </w:rPr>
      </w:pPr>
    </w:p>
    <w:p w:rsidR="002E5310" w:rsidRDefault="00E97F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rsidR="002E5310" w:rsidSect="002E5310">
      <w:headerReference w:type="even" r:id="rId19"/>
      <w:headerReference w:type="default" r:id="rId20"/>
      <w:footerReference w:type="default" r:id="rId21"/>
      <w:pgSz w:w="11906" w:h="16838"/>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7FC2" w:rsidRDefault="00E97FC2" w:rsidP="002E5310">
      <w:pPr>
        <w:spacing w:after="0"/>
      </w:pPr>
      <w:r>
        <w:separator/>
      </w:r>
    </w:p>
  </w:endnote>
  <w:endnote w:type="continuationSeparator" w:id="0">
    <w:p w:rsidR="00E97FC2" w:rsidRDefault="00E97FC2" w:rsidP="002E531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310" w:rsidRDefault="00E97FC2">
    <w:pPr>
      <w:framePr w:w="646" w:h="244" w:hRule="exact" w:wrap="around" w:vAnchor="text" w:hAnchor="margin" w:y="-5"/>
      <w:rPr>
        <w:rFonts w:ascii="Arial" w:hAnsi="Arial" w:cs="Arial"/>
        <w:b/>
        <w:bCs/>
        <w:i/>
        <w:iCs/>
        <w:sz w:val="18"/>
      </w:rPr>
    </w:pPr>
    <w:r>
      <w:rPr>
        <w:rFonts w:ascii="Arial" w:hAnsi="Arial" w:cs="Arial"/>
        <w:b/>
        <w:bCs/>
        <w:i/>
        <w:iCs/>
        <w:sz w:val="18"/>
      </w:rPr>
      <w:t>3GPP</w:t>
    </w:r>
  </w:p>
  <w:p w:rsidR="002E5310" w:rsidRDefault="00E97FC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2E5310" w:rsidRDefault="002E531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7FC2" w:rsidRDefault="00E97FC2">
      <w:pPr>
        <w:spacing w:after="0"/>
      </w:pPr>
      <w:r>
        <w:separator/>
      </w:r>
    </w:p>
  </w:footnote>
  <w:footnote w:type="continuationSeparator" w:id="0">
    <w:p w:rsidR="00E97FC2" w:rsidRDefault="00E97FC2">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310" w:rsidRDefault="002E5310"/>
  <w:p w:rsidR="002E5310" w:rsidRDefault="002E5310"/>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310" w:rsidRDefault="00E97FC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2E5310" w:rsidRDefault="00E97FC2">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sidR="002E5310">
      <w:rPr>
        <w:rFonts w:ascii="Arial" w:hAnsi="Arial" w:cs="Arial"/>
        <w:b/>
        <w:bCs/>
        <w:sz w:val="18"/>
      </w:rPr>
      <w:fldChar w:fldCharType="begin"/>
    </w:r>
    <w:r>
      <w:rPr>
        <w:rFonts w:ascii="Arial" w:hAnsi="Arial" w:cs="Arial"/>
        <w:b/>
        <w:bCs/>
        <w:sz w:val="18"/>
        <w:lang w:val="fr-FR"/>
      </w:rPr>
      <w:instrText xml:space="preserve">page </w:instrText>
    </w:r>
    <w:r w:rsidR="002E5310">
      <w:rPr>
        <w:rFonts w:ascii="Arial" w:hAnsi="Arial" w:cs="Arial"/>
        <w:b/>
        <w:bCs/>
        <w:sz w:val="18"/>
      </w:rPr>
      <w:fldChar w:fldCharType="separate"/>
    </w:r>
    <w:r w:rsidR="00D57806">
      <w:rPr>
        <w:rFonts w:ascii="Arial" w:hAnsi="Arial" w:cs="Arial"/>
        <w:b/>
        <w:bCs/>
        <w:noProof/>
        <w:sz w:val="18"/>
        <w:lang w:val="fr-FR"/>
      </w:rPr>
      <w:t>7</w:t>
    </w:r>
    <w:r w:rsidR="002E5310">
      <w:rPr>
        <w:rFonts w:ascii="Arial" w:hAnsi="Arial" w:cs="Arial"/>
        <w:b/>
        <w:bCs/>
        <w:sz w:val="18"/>
      </w:rPr>
      <w:fldChar w:fldCharType="end"/>
    </w:r>
  </w:p>
  <w:p w:rsidR="002E5310" w:rsidRDefault="002E5310">
    <w:pPr>
      <w:rPr>
        <w:lang w:val="fr-FR"/>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embedSystemFonts/>
  <w:proofState w:spelling="clean" w:grammar="clean"/>
  <w:stylePaneFormatFilter w:val="0004"/>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doNotWrapTextWithPunct/>
    <w:doNotUseEastAsianBreakRules/>
    <w:useFELayout/>
    <w:doNotUseIndentAsNumberingTabStop/>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85B"/>
    <w:rsid w:val="000946ED"/>
    <w:rsid w:val="0009483A"/>
    <w:rsid w:val="00094910"/>
    <w:rsid w:val="00095AD3"/>
    <w:rsid w:val="000965B7"/>
    <w:rsid w:val="000A14F7"/>
    <w:rsid w:val="000A1CE9"/>
    <w:rsid w:val="000A24EE"/>
    <w:rsid w:val="000A2B97"/>
    <w:rsid w:val="000A323F"/>
    <w:rsid w:val="000A49D3"/>
    <w:rsid w:val="000A5948"/>
    <w:rsid w:val="000A75B1"/>
    <w:rsid w:val="000B103E"/>
    <w:rsid w:val="000B128A"/>
    <w:rsid w:val="000B131F"/>
    <w:rsid w:val="000B1493"/>
    <w:rsid w:val="000B3C93"/>
    <w:rsid w:val="000B3DD5"/>
    <w:rsid w:val="000B50B5"/>
    <w:rsid w:val="000B6489"/>
    <w:rsid w:val="000B77DD"/>
    <w:rsid w:val="000B79B7"/>
    <w:rsid w:val="000C0426"/>
    <w:rsid w:val="000C05C6"/>
    <w:rsid w:val="000C13A3"/>
    <w:rsid w:val="000C29D7"/>
    <w:rsid w:val="000C2CB4"/>
    <w:rsid w:val="000C6D4B"/>
    <w:rsid w:val="000C71AA"/>
    <w:rsid w:val="000C74FC"/>
    <w:rsid w:val="000C7FDC"/>
    <w:rsid w:val="000D0180"/>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7CC"/>
    <w:rsid w:val="000F7F37"/>
    <w:rsid w:val="0010191A"/>
    <w:rsid w:val="00101FFB"/>
    <w:rsid w:val="001035CC"/>
    <w:rsid w:val="0010430B"/>
    <w:rsid w:val="00104C9A"/>
    <w:rsid w:val="00104CDA"/>
    <w:rsid w:val="001059D1"/>
    <w:rsid w:val="00105A70"/>
    <w:rsid w:val="00105FFB"/>
    <w:rsid w:val="0010795D"/>
    <w:rsid w:val="00107A82"/>
    <w:rsid w:val="00107E22"/>
    <w:rsid w:val="00110662"/>
    <w:rsid w:val="0011076A"/>
    <w:rsid w:val="00111E3C"/>
    <w:rsid w:val="00112BF1"/>
    <w:rsid w:val="001130FE"/>
    <w:rsid w:val="0011387E"/>
    <w:rsid w:val="001142B0"/>
    <w:rsid w:val="001156E9"/>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8B9"/>
    <w:rsid w:val="001673CA"/>
    <w:rsid w:val="00167AF3"/>
    <w:rsid w:val="00170A7C"/>
    <w:rsid w:val="0017207F"/>
    <w:rsid w:val="001731A2"/>
    <w:rsid w:val="001736B5"/>
    <w:rsid w:val="00173A57"/>
    <w:rsid w:val="00174E4B"/>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58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E1C"/>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855"/>
    <w:rsid w:val="002E4026"/>
    <w:rsid w:val="002E41F3"/>
    <w:rsid w:val="002E463F"/>
    <w:rsid w:val="002E4AA9"/>
    <w:rsid w:val="002E4E29"/>
    <w:rsid w:val="002E5310"/>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7961"/>
    <w:rsid w:val="00317BA6"/>
    <w:rsid w:val="0032155D"/>
    <w:rsid w:val="003234FD"/>
    <w:rsid w:val="00323DAB"/>
    <w:rsid w:val="003244C5"/>
    <w:rsid w:val="00324F09"/>
    <w:rsid w:val="00325BE6"/>
    <w:rsid w:val="00326275"/>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599D"/>
    <w:rsid w:val="003C7614"/>
    <w:rsid w:val="003C782C"/>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2AC"/>
    <w:rsid w:val="00434BDE"/>
    <w:rsid w:val="00440861"/>
    <w:rsid w:val="00441C32"/>
    <w:rsid w:val="00441E13"/>
    <w:rsid w:val="00443252"/>
    <w:rsid w:val="004438D7"/>
    <w:rsid w:val="00443F2F"/>
    <w:rsid w:val="004452BF"/>
    <w:rsid w:val="004460E7"/>
    <w:rsid w:val="004478B2"/>
    <w:rsid w:val="004503FD"/>
    <w:rsid w:val="00450CAA"/>
    <w:rsid w:val="00450E86"/>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1CB1"/>
    <w:rsid w:val="00494686"/>
    <w:rsid w:val="0049476B"/>
    <w:rsid w:val="004953B2"/>
    <w:rsid w:val="00497688"/>
    <w:rsid w:val="004A11B0"/>
    <w:rsid w:val="004A1D6F"/>
    <w:rsid w:val="004A2899"/>
    <w:rsid w:val="004A28DB"/>
    <w:rsid w:val="004A4199"/>
    <w:rsid w:val="004A4BB5"/>
    <w:rsid w:val="004A4C4D"/>
    <w:rsid w:val="004A57A6"/>
    <w:rsid w:val="004A5BEF"/>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2CA1"/>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C55"/>
    <w:rsid w:val="00555F6C"/>
    <w:rsid w:val="00556068"/>
    <w:rsid w:val="005568FB"/>
    <w:rsid w:val="00556CEA"/>
    <w:rsid w:val="00556D2A"/>
    <w:rsid w:val="00561209"/>
    <w:rsid w:val="005612D1"/>
    <w:rsid w:val="00561E06"/>
    <w:rsid w:val="0056459E"/>
    <w:rsid w:val="005657E5"/>
    <w:rsid w:val="00566A66"/>
    <w:rsid w:val="00566E5D"/>
    <w:rsid w:val="00567317"/>
    <w:rsid w:val="00572BA6"/>
    <w:rsid w:val="00573C90"/>
    <w:rsid w:val="005746B5"/>
    <w:rsid w:val="00574A05"/>
    <w:rsid w:val="0057683F"/>
    <w:rsid w:val="00576F70"/>
    <w:rsid w:val="00577C3B"/>
    <w:rsid w:val="00581C35"/>
    <w:rsid w:val="005821AC"/>
    <w:rsid w:val="00582750"/>
    <w:rsid w:val="005827C3"/>
    <w:rsid w:val="00582896"/>
    <w:rsid w:val="00582D40"/>
    <w:rsid w:val="0058462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531B"/>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6828"/>
    <w:rsid w:val="005D76D7"/>
    <w:rsid w:val="005E0279"/>
    <w:rsid w:val="005E05FD"/>
    <w:rsid w:val="005E289F"/>
    <w:rsid w:val="005E28BC"/>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78F1"/>
    <w:rsid w:val="00630A68"/>
    <w:rsid w:val="00632F1F"/>
    <w:rsid w:val="00635AB9"/>
    <w:rsid w:val="00640010"/>
    <w:rsid w:val="0064130B"/>
    <w:rsid w:val="0064146B"/>
    <w:rsid w:val="00642055"/>
    <w:rsid w:val="0064295A"/>
    <w:rsid w:val="00644042"/>
    <w:rsid w:val="00644664"/>
    <w:rsid w:val="00644B01"/>
    <w:rsid w:val="00645F21"/>
    <w:rsid w:val="00646281"/>
    <w:rsid w:val="006462C1"/>
    <w:rsid w:val="00651D13"/>
    <w:rsid w:val="0065267B"/>
    <w:rsid w:val="0065339E"/>
    <w:rsid w:val="006539B5"/>
    <w:rsid w:val="0066251F"/>
    <w:rsid w:val="00663370"/>
    <w:rsid w:val="00665688"/>
    <w:rsid w:val="00665E8C"/>
    <w:rsid w:val="00666995"/>
    <w:rsid w:val="0066757F"/>
    <w:rsid w:val="006701F5"/>
    <w:rsid w:val="006705D5"/>
    <w:rsid w:val="00670D34"/>
    <w:rsid w:val="00671D64"/>
    <w:rsid w:val="006724E3"/>
    <w:rsid w:val="00672D14"/>
    <w:rsid w:val="00673CFE"/>
    <w:rsid w:val="00674CCA"/>
    <w:rsid w:val="006765F3"/>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993"/>
    <w:rsid w:val="006D1207"/>
    <w:rsid w:val="006D25D0"/>
    <w:rsid w:val="006D2EFC"/>
    <w:rsid w:val="006D3AE5"/>
    <w:rsid w:val="006D472F"/>
    <w:rsid w:val="006D4FF7"/>
    <w:rsid w:val="006D5301"/>
    <w:rsid w:val="006D5914"/>
    <w:rsid w:val="006D6005"/>
    <w:rsid w:val="006D6044"/>
    <w:rsid w:val="006D6502"/>
    <w:rsid w:val="006D6B03"/>
    <w:rsid w:val="006D7852"/>
    <w:rsid w:val="006E1B0E"/>
    <w:rsid w:val="006E2754"/>
    <w:rsid w:val="006E3C16"/>
    <w:rsid w:val="006E4A64"/>
    <w:rsid w:val="006E4CC6"/>
    <w:rsid w:val="006E5A15"/>
    <w:rsid w:val="006E64AD"/>
    <w:rsid w:val="006E6DA3"/>
    <w:rsid w:val="006E6E00"/>
    <w:rsid w:val="006F0412"/>
    <w:rsid w:val="006F0544"/>
    <w:rsid w:val="006F2BEF"/>
    <w:rsid w:val="006F2E66"/>
    <w:rsid w:val="006F383F"/>
    <w:rsid w:val="006F4568"/>
    <w:rsid w:val="006F4C4E"/>
    <w:rsid w:val="006F4C5E"/>
    <w:rsid w:val="006F4D8E"/>
    <w:rsid w:val="006F5CFB"/>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D39"/>
    <w:rsid w:val="007C107C"/>
    <w:rsid w:val="007C1086"/>
    <w:rsid w:val="007C2972"/>
    <w:rsid w:val="007C4A64"/>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551"/>
    <w:rsid w:val="00805B03"/>
    <w:rsid w:val="00807E74"/>
    <w:rsid w:val="008103FE"/>
    <w:rsid w:val="00811981"/>
    <w:rsid w:val="0081245E"/>
    <w:rsid w:val="00812CCD"/>
    <w:rsid w:val="00813D73"/>
    <w:rsid w:val="00813EA4"/>
    <w:rsid w:val="00814809"/>
    <w:rsid w:val="008158C4"/>
    <w:rsid w:val="008218D6"/>
    <w:rsid w:val="00821AE8"/>
    <w:rsid w:val="008224A6"/>
    <w:rsid w:val="00822C6A"/>
    <w:rsid w:val="008252D8"/>
    <w:rsid w:val="00825910"/>
    <w:rsid w:val="008273A1"/>
    <w:rsid w:val="008274BB"/>
    <w:rsid w:val="00830B16"/>
    <w:rsid w:val="00830CDB"/>
    <w:rsid w:val="008318AB"/>
    <w:rsid w:val="00832086"/>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14EC"/>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F48"/>
    <w:rsid w:val="008A573F"/>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D6C"/>
    <w:rsid w:val="008D6B3F"/>
    <w:rsid w:val="008E0416"/>
    <w:rsid w:val="008E0EB6"/>
    <w:rsid w:val="008E12F8"/>
    <w:rsid w:val="008E2C98"/>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6FA"/>
    <w:rsid w:val="00911EB1"/>
    <w:rsid w:val="0091233D"/>
    <w:rsid w:val="009151B8"/>
    <w:rsid w:val="0091538B"/>
    <w:rsid w:val="009173A0"/>
    <w:rsid w:val="00920BAA"/>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C09"/>
    <w:rsid w:val="00953CD8"/>
    <w:rsid w:val="0095413B"/>
    <w:rsid w:val="0095460C"/>
    <w:rsid w:val="0095559B"/>
    <w:rsid w:val="009561CA"/>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E051A"/>
    <w:rsid w:val="009E1DFA"/>
    <w:rsid w:val="009E2F6A"/>
    <w:rsid w:val="009E3D4D"/>
    <w:rsid w:val="009E4567"/>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17"/>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3696"/>
    <w:rsid w:val="00AE43AF"/>
    <w:rsid w:val="00AE51ED"/>
    <w:rsid w:val="00AE58A6"/>
    <w:rsid w:val="00AE6A23"/>
    <w:rsid w:val="00AE6C6F"/>
    <w:rsid w:val="00AE7A72"/>
    <w:rsid w:val="00AE7A8D"/>
    <w:rsid w:val="00AE7BDE"/>
    <w:rsid w:val="00AF0591"/>
    <w:rsid w:val="00AF0655"/>
    <w:rsid w:val="00AF09FB"/>
    <w:rsid w:val="00AF18F4"/>
    <w:rsid w:val="00AF3346"/>
    <w:rsid w:val="00AF3A96"/>
    <w:rsid w:val="00AF3B3F"/>
    <w:rsid w:val="00AF3EBA"/>
    <w:rsid w:val="00AF4A9B"/>
    <w:rsid w:val="00AF7393"/>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30"/>
    <w:rsid w:val="00BD57CC"/>
    <w:rsid w:val="00BD5A9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9B3"/>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252"/>
    <w:rsid w:val="00C775F6"/>
    <w:rsid w:val="00C77744"/>
    <w:rsid w:val="00C77E48"/>
    <w:rsid w:val="00C80BE3"/>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14A5"/>
    <w:rsid w:val="00CC2796"/>
    <w:rsid w:val="00CC2CB6"/>
    <w:rsid w:val="00CC3816"/>
    <w:rsid w:val="00CC3CAD"/>
    <w:rsid w:val="00CC47BC"/>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7514"/>
    <w:rsid w:val="00D12C49"/>
    <w:rsid w:val="00D1331A"/>
    <w:rsid w:val="00D1334E"/>
    <w:rsid w:val="00D133A7"/>
    <w:rsid w:val="00D1382A"/>
    <w:rsid w:val="00D1496F"/>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AE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C39"/>
    <w:rsid w:val="00D57806"/>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F1A"/>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3C9F"/>
    <w:rsid w:val="00DC4247"/>
    <w:rsid w:val="00DC4A42"/>
    <w:rsid w:val="00DC5335"/>
    <w:rsid w:val="00DC66C7"/>
    <w:rsid w:val="00DC7E89"/>
    <w:rsid w:val="00DD0926"/>
    <w:rsid w:val="00DD1FA5"/>
    <w:rsid w:val="00DD278C"/>
    <w:rsid w:val="00DD2B73"/>
    <w:rsid w:val="00DD47B2"/>
    <w:rsid w:val="00DD5B62"/>
    <w:rsid w:val="00DD6A08"/>
    <w:rsid w:val="00DE2303"/>
    <w:rsid w:val="00DE2B7E"/>
    <w:rsid w:val="00DE325F"/>
    <w:rsid w:val="00DE4468"/>
    <w:rsid w:val="00DE4D23"/>
    <w:rsid w:val="00DE4FE3"/>
    <w:rsid w:val="00DE6007"/>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256"/>
    <w:rsid w:val="00E43A82"/>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FC2"/>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381"/>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C78"/>
    <w:rsid w:val="00EF6C9D"/>
    <w:rsid w:val="00EF6CE8"/>
    <w:rsid w:val="00F003A1"/>
    <w:rsid w:val="00F00830"/>
    <w:rsid w:val="00F02431"/>
    <w:rsid w:val="00F02727"/>
    <w:rsid w:val="00F02781"/>
    <w:rsid w:val="00F03889"/>
    <w:rsid w:val="00F04930"/>
    <w:rsid w:val="00F04DE4"/>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268"/>
    <w:rsid w:val="00F55732"/>
    <w:rsid w:val="00F55950"/>
    <w:rsid w:val="00F566A0"/>
    <w:rsid w:val="00F56BB9"/>
    <w:rsid w:val="00F56F6F"/>
    <w:rsid w:val="00F60CB6"/>
    <w:rsid w:val="00F61070"/>
    <w:rsid w:val="00F624EA"/>
    <w:rsid w:val="00F62FE9"/>
    <w:rsid w:val="00F64B9B"/>
    <w:rsid w:val="00F65A1B"/>
    <w:rsid w:val="00F66C8A"/>
    <w:rsid w:val="00F67522"/>
    <w:rsid w:val="00F67578"/>
    <w:rsid w:val="00F67C3F"/>
    <w:rsid w:val="00F72B8D"/>
    <w:rsid w:val="00F72DB4"/>
    <w:rsid w:val="00F73F19"/>
    <w:rsid w:val="00F76259"/>
    <w:rsid w:val="00F767C3"/>
    <w:rsid w:val="00F77118"/>
    <w:rsid w:val="00F80E06"/>
    <w:rsid w:val="00F80E63"/>
    <w:rsid w:val="00F8116D"/>
    <w:rsid w:val="00F81180"/>
    <w:rsid w:val="00F819D3"/>
    <w:rsid w:val="00F82282"/>
    <w:rsid w:val="00F82967"/>
    <w:rsid w:val="00F84102"/>
    <w:rsid w:val="00F84248"/>
    <w:rsid w:val="00F8481F"/>
    <w:rsid w:val="00F85923"/>
    <w:rsid w:val="00F861C4"/>
    <w:rsid w:val="00F877DB"/>
    <w:rsid w:val="00F901CA"/>
    <w:rsid w:val="00F90758"/>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7E5"/>
    <w:rsid w:val="00FF4956"/>
    <w:rsid w:val="034C6499"/>
    <w:rsid w:val="03B32B76"/>
    <w:rsid w:val="0FD43E19"/>
    <w:rsid w:val="19635032"/>
    <w:rsid w:val="1DF47241"/>
    <w:rsid w:val="1F220FD4"/>
    <w:rsid w:val="30DE6C98"/>
    <w:rsid w:val="357865BF"/>
    <w:rsid w:val="37DF33AD"/>
    <w:rsid w:val="3B7003FA"/>
    <w:rsid w:val="3C70171B"/>
    <w:rsid w:val="3E7C32F5"/>
    <w:rsid w:val="4150095C"/>
    <w:rsid w:val="4D470E28"/>
    <w:rsid w:val="4FDC2CA3"/>
    <w:rsid w:val="5CC8022F"/>
    <w:rsid w:val="5F6876DA"/>
    <w:rsid w:val="69C723CD"/>
    <w:rsid w:val="6B46393E"/>
    <w:rsid w:val="6D8B7435"/>
    <w:rsid w:val="6D8D30B2"/>
    <w:rsid w:val="72C91566"/>
    <w:rsid w:val="738924EC"/>
    <w:rsid w:val="74E11F94"/>
    <w:rsid w:val="74F67998"/>
    <w:rsid w:val="77762747"/>
    <w:rsid w:val="7DF636F7"/>
    <w:rsid w:val="7EB52D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E5310"/>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Char"/>
    <w:qFormat/>
    <w:rsid w:val="002E53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Char"/>
    <w:qFormat/>
    <w:rsid w:val="002E5310"/>
    <w:pPr>
      <w:pBdr>
        <w:top w:val="none" w:sz="0" w:space="0" w:color="auto"/>
      </w:pBdr>
      <w:spacing w:before="180"/>
      <w:outlineLvl w:val="1"/>
    </w:pPr>
    <w:rPr>
      <w:sz w:val="32"/>
    </w:rPr>
  </w:style>
  <w:style w:type="paragraph" w:styleId="3">
    <w:name w:val="heading 3"/>
    <w:basedOn w:val="2"/>
    <w:next w:val="a"/>
    <w:link w:val="3Char"/>
    <w:qFormat/>
    <w:rsid w:val="002E5310"/>
    <w:pPr>
      <w:spacing w:before="120"/>
      <w:outlineLvl w:val="2"/>
    </w:pPr>
    <w:rPr>
      <w:sz w:val="28"/>
    </w:rPr>
  </w:style>
  <w:style w:type="paragraph" w:styleId="4">
    <w:name w:val="heading 4"/>
    <w:basedOn w:val="3"/>
    <w:next w:val="a"/>
    <w:qFormat/>
    <w:rsid w:val="002E5310"/>
    <w:pPr>
      <w:ind w:left="1418" w:hanging="1418"/>
      <w:outlineLvl w:val="3"/>
    </w:pPr>
    <w:rPr>
      <w:sz w:val="24"/>
    </w:rPr>
  </w:style>
  <w:style w:type="paragraph" w:styleId="5">
    <w:name w:val="heading 5"/>
    <w:basedOn w:val="4"/>
    <w:next w:val="a"/>
    <w:qFormat/>
    <w:rsid w:val="002E5310"/>
    <w:pPr>
      <w:ind w:left="1701" w:hanging="1701"/>
      <w:outlineLvl w:val="4"/>
    </w:pPr>
    <w:rPr>
      <w:sz w:val="22"/>
    </w:rPr>
  </w:style>
  <w:style w:type="paragraph" w:styleId="6">
    <w:name w:val="heading 6"/>
    <w:basedOn w:val="H6"/>
    <w:next w:val="a"/>
    <w:qFormat/>
    <w:rsid w:val="002E5310"/>
    <w:pPr>
      <w:outlineLvl w:val="5"/>
    </w:pPr>
    <w:rPr>
      <w:b w:val="0"/>
      <w:sz w:val="20"/>
    </w:rPr>
  </w:style>
  <w:style w:type="paragraph" w:styleId="7">
    <w:name w:val="heading 7"/>
    <w:basedOn w:val="H6"/>
    <w:next w:val="a"/>
    <w:qFormat/>
    <w:rsid w:val="002E5310"/>
    <w:pPr>
      <w:outlineLvl w:val="6"/>
    </w:pPr>
    <w:rPr>
      <w:b w:val="0"/>
      <w:sz w:val="20"/>
    </w:rPr>
  </w:style>
  <w:style w:type="paragraph" w:styleId="8">
    <w:name w:val="heading 8"/>
    <w:basedOn w:val="1"/>
    <w:next w:val="a"/>
    <w:qFormat/>
    <w:rsid w:val="002E5310"/>
    <w:pPr>
      <w:ind w:left="0" w:firstLine="0"/>
      <w:outlineLvl w:val="7"/>
    </w:pPr>
  </w:style>
  <w:style w:type="paragraph" w:styleId="9">
    <w:name w:val="heading 9"/>
    <w:basedOn w:val="8"/>
    <w:next w:val="a"/>
    <w:link w:val="9Char"/>
    <w:qFormat/>
    <w:rsid w:val="002E5310"/>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2E5310"/>
    <w:pPr>
      <w:ind w:left="1985" w:hanging="1985"/>
      <w:outlineLvl w:val="9"/>
    </w:pPr>
    <w:rPr>
      <w:b/>
    </w:rPr>
  </w:style>
  <w:style w:type="paragraph" w:styleId="70">
    <w:name w:val="toc 7"/>
    <w:basedOn w:val="60"/>
    <w:next w:val="a"/>
    <w:semiHidden/>
    <w:qFormat/>
    <w:rsid w:val="002E5310"/>
    <w:pPr>
      <w:ind w:left="2268" w:hanging="2268"/>
    </w:pPr>
  </w:style>
  <w:style w:type="paragraph" w:styleId="60">
    <w:name w:val="toc 6"/>
    <w:basedOn w:val="50"/>
    <w:next w:val="a"/>
    <w:semiHidden/>
    <w:qFormat/>
    <w:rsid w:val="002E5310"/>
    <w:pPr>
      <w:ind w:left="1985" w:hanging="1985"/>
    </w:pPr>
  </w:style>
  <w:style w:type="paragraph" w:styleId="50">
    <w:name w:val="toc 5"/>
    <w:basedOn w:val="40"/>
    <w:next w:val="a"/>
    <w:semiHidden/>
    <w:qFormat/>
    <w:rsid w:val="002E5310"/>
    <w:pPr>
      <w:ind w:left="1701" w:hanging="1701"/>
    </w:pPr>
  </w:style>
  <w:style w:type="paragraph" w:styleId="40">
    <w:name w:val="toc 4"/>
    <w:basedOn w:val="30"/>
    <w:next w:val="a"/>
    <w:semiHidden/>
    <w:qFormat/>
    <w:rsid w:val="002E5310"/>
    <w:pPr>
      <w:ind w:left="1418" w:hanging="1418"/>
    </w:pPr>
  </w:style>
  <w:style w:type="paragraph" w:styleId="30">
    <w:name w:val="toc 3"/>
    <w:basedOn w:val="20"/>
    <w:next w:val="a"/>
    <w:semiHidden/>
    <w:qFormat/>
    <w:rsid w:val="002E5310"/>
    <w:pPr>
      <w:ind w:left="1134" w:hanging="1134"/>
    </w:pPr>
  </w:style>
  <w:style w:type="paragraph" w:styleId="20">
    <w:name w:val="toc 2"/>
    <w:basedOn w:val="10"/>
    <w:next w:val="a"/>
    <w:semiHidden/>
    <w:qFormat/>
    <w:rsid w:val="002E5310"/>
    <w:pPr>
      <w:keepNext w:val="0"/>
      <w:spacing w:before="0"/>
      <w:ind w:left="851" w:hanging="851"/>
    </w:pPr>
    <w:rPr>
      <w:sz w:val="20"/>
    </w:rPr>
  </w:style>
  <w:style w:type="paragraph" w:styleId="10">
    <w:name w:val="toc 1"/>
    <w:next w:val="a"/>
    <w:semiHidden/>
    <w:qFormat/>
    <w:rsid w:val="002E531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qFormat/>
    <w:rsid w:val="002E5310"/>
    <w:pPr>
      <w:ind w:left="1600" w:hanging="200"/>
    </w:pPr>
  </w:style>
  <w:style w:type="paragraph" w:styleId="a3">
    <w:name w:val="Normal Indent"/>
    <w:basedOn w:val="a"/>
    <w:qFormat/>
    <w:rsid w:val="002E5310"/>
    <w:pPr>
      <w:ind w:left="720"/>
    </w:pPr>
  </w:style>
  <w:style w:type="paragraph" w:styleId="a4">
    <w:name w:val="caption"/>
    <w:basedOn w:val="a"/>
    <w:next w:val="a"/>
    <w:uiPriority w:val="35"/>
    <w:unhideWhenUsed/>
    <w:qFormat/>
    <w:rsid w:val="002E5310"/>
    <w:rPr>
      <w:b/>
      <w:bCs/>
    </w:rPr>
  </w:style>
  <w:style w:type="paragraph" w:styleId="a5">
    <w:name w:val="annotation text"/>
    <w:basedOn w:val="a"/>
    <w:link w:val="Char"/>
    <w:qFormat/>
    <w:rsid w:val="002E5310"/>
  </w:style>
  <w:style w:type="paragraph" w:styleId="21">
    <w:name w:val="List 2"/>
    <w:basedOn w:val="a"/>
    <w:qFormat/>
    <w:rsid w:val="002E5310"/>
    <w:pPr>
      <w:ind w:left="566" w:hanging="283"/>
      <w:contextualSpacing/>
    </w:pPr>
  </w:style>
  <w:style w:type="paragraph" w:styleId="81">
    <w:name w:val="toc 8"/>
    <w:basedOn w:val="10"/>
    <w:next w:val="a"/>
    <w:semiHidden/>
    <w:qFormat/>
    <w:rsid w:val="002E5310"/>
    <w:pPr>
      <w:spacing w:before="180"/>
      <w:ind w:left="2693" w:hanging="2693"/>
    </w:pPr>
    <w:rPr>
      <w:b/>
    </w:rPr>
  </w:style>
  <w:style w:type="paragraph" w:styleId="a6">
    <w:name w:val="Balloon Text"/>
    <w:basedOn w:val="a"/>
    <w:link w:val="Char0"/>
    <w:qFormat/>
    <w:rsid w:val="002E5310"/>
    <w:pPr>
      <w:spacing w:after="0"/>
    </w:pPr>
    <w:rPr>
      <w:rFonts w:ascii="Tahoma" w:hAnsi="Tahoma"/>
      <w:sz w:val="16"/>
      <w:szCs w:val="16"/>
    </w:rPr>
  </w:style>
  <w:style w:type="paragraph" w:styleId="a7">
    <w:name w:val="footer"/>
    <w:basedOn w:val="a"/>
    <w:qFormat/>
    <w:rsid w:val="002E5310"/>
    <w:pPr>
      <w:tabs>
        <w:tab w:val="center" w:pos="4153"/>
        <w:tab w:val="right" w:pos="8306"/>
      </w:tabs>
    </w:pPr>
  </w:style>
  <w:style w:type="paragraph" w:styleId="a8">
    <w:name w:val="header"/>
    <w:basedOn w:val="a"/>
    <w:link w:val="Char1"/>
    <w:qFormat/>
    <w:rsid w:val="002E5310"/>
    <w:pPr>
      <w:tabs>
        <w:tab w:val="center" w:pos="4153"/>
        <w:tab w:val="right" w:pos="8306"/>
      </w:tabs>
    </w:pPr>
  </w:style>
  <w:style w:type="paragraph" w:styleId="a9">
    <w:name w:val="List"/>
    <w:basedOn w:val="a"/>
    <w:qFormat/>
    <w:rsid w:val="002E5310"/>
    <w:pPr>
      <w:ind w:left="283" w:hanging="283"/>
      <w:contextualSpacing/>
    </w:pPr>
  </w:style>
  <w:style w:type="paragraph" w:styleId="90">
    <w:name w:val="toc 9"/>
    <w:basedOn w:val="81"/>
    <w:next w:val="a"/>
    <w:semiHidden/>
    <w:qFormat/>
    <w:rsid w:val="002E5310"/>
    <w:pPr>
      <w:ind w:left="1418" w:hanging="1418"/>
    </w:pPr>
  </w:style>
  <w:style w:type="paragraph" w:styleId="aa">
    <w:name w:val="Normal (Web)"/>
    <w:basedOn w:val="a"/>
    <w:uiPriority w:val="99"/>
    <w:unhideWhenUsed/>
    <w:qFormat/>
    <w:rsid w:val="002E531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b">
    <w:name w:val="annotation subject"/>
    <w:basedOn w:val="a5"/>
    <w:next w:val="a5"/>
    <w:link w:val="Char2"/>
    <w:qFormat/>
    <w:rsid w:val="002E5310"/>
    <w:rPr>
      <w:b/>
      <w:bCs/>
    </w:rPr>
  </w:style>
  <w:style w:type="table" w:styleId="ac">
    <w:name w:val="Table Grid"/>
    <w:basedOn w:val="a1"/>
    <w:qFormat/>
    <w:rsid w:val="002E53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Emphasis"/>
    <w:qFormat/>
    <w:rsid w:val="002E5310"/>
    <w:rPr>
      <w:i/>
      <w:iCs/>
    </w:rPr>
  </w:style>
  <w:style w:type="character" w:styleId="ae">
    <w:name w:val="Hyperlink"/>
    <w:qFormat/>
    <w:rsid w:val="002E5310"/>
    <w:rPr>
      <w:color w:val="0000FF"/>
      <w:u w:val="single"/>
    </w:rPr>
  </w:style>
  <w:style w:type="character" w:styleId="af">
    <w:name w:val="annotation reference"/>
    <w:qFormat/>
    <w:rsid w:val="002E5310"/>
    <w:rPr>
      <w:sz w:val="16"/>
      <w:szCs w:val="16"/>
    </w:rPr>
  </w:style>
  <w:style w:type="paragraph" w:customStyle="1" w:styleId="ZA">
    <w:name w:val="ZA"/>
    <w:qFormat/>
    <w:rsid w:val="002E53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rsid w:val="002E53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rsid w:val="002E531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2E531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rsid w:val="002E5310"/>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rsid w:val="002E53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rsid w:val="002E5310"/>
    <w:pPr>
      <w:outlineLvl w:val="9"/>
    </w:pPr>
  </w:style>
  <w:style w:type="paragraph" w:customStyle="1" w:styleId="TAH">
    <w:name w:val="TAH"/>
    <w:basedOn w:val="TAC"/>
    <w:link w:val="TAHCar"/>
    <w:qFormat/>
    <w:rsid w:val="002E5310"/>
    <w:rPr>
      <w:b/>
    </w:rPr>
  </w:style>
  <w:style w:type="paragraph" w:customStyle="1" w:styleId="TAC">
    <w:name w:val="TAC"/>
    <w:basedOn w:val="TAL"/>
    <w:qFormat/>
    <w:rsid w:val="002E5310"/>
    <w:pPr>
      <w:jc w:val="center"/>
    </w:pPr>
  </w:style>
  <w:style w:type="paragraph" w:customStyle="1" w:styleId="TAL">
    <w:name w:val="TAL"/>
    <w:basedOn w:val="a"/>
    <w:link w:val="TALChar"/>
    <w:qFormat/>
    <w:rsid w:val="002E5310"/>
    <w:pPr>
      <w:keepNext/>
      <w:keepLines/>
      <w:spacing w:after="0"/>
    </w:pPr>
    <w:rPr>
      <w:rFonts w:ascii="Arial" w:hAnsi="Arial"/>
      <w:sz w:val="18"/>
    </w:rPr>
  </w:style>
  <w:style w:type="paragraph" w:customStyle="1" w:styleId="TAJ">
    <w:name w:val="TAJ"/>
    <w:basedOn w:val="a"/>
    <w:qFormat/>
    <w:rsid w:val="002E5310"/>
    <w:pPr>
      <w:keepNext/>
      <w:keepLines/>
    </w:pPr>
    <w:rPr>
      <w:rFonts w:eastAsia="Times New Roman"/>
      <w:lang w:eastAsia="en-US"/>
    </w:rPr>
  </w:style>
  <w:style w:type="paragraph" w:customStyle="1" w:styleId="NO">
    <w:name w:val="NO"/>
    <w:basedOn w:val="a"/>
    <w:link w:val="NOZchn"/>
    <w:qFormat/>
    <w:rsid w:val="002E5310"/>
    <w:pPr>
      <w:keepLines/>
      <w:ind w:left="1135" w:hanging="851"/>
    </w:pPr>
  </w:style>
  <w:style w:type="paragraph" w:customStyle="1" w:styleId="HO">
    <w:name w:val="HO"/>
    <w:basedOn w:val="a"/>
    <w:qFormat/>
    <w:rsid w:val="002E5310"/>
    <w:pPr>
      <w:jc w:val="right"/>
    </w:pPr>
    <w:rPr>
      <w:rFonts w:eastAsia="Times New Roman"/>
      <w:b/>
      <w:lang w:eastAsia="en-US"/>
    </w:rPr>
  </w:style>
  <w:style w:type="paragraph" w:customStyle="1" w:styleId="HE">
    <w:name w:val="HE"/>
    <w:basedOn w:val="a"/>
    <w:qFormat/>
    <w:rsid w:val="002E5310"/>
    <w:rPr>
      <w:rFonts w:eastAsia="Times New Roman"/>
      <w:b/>
      <w:lang w:eastAsia="en-US"/>
    </w:rPr>
  </w:style>
  <w:style w:type="paragraph" w:customStyle="1" w:styleId="EX">
    <w:name w:val="EX"/>
    <w:basedOn w:val="a"/>
    <w:qFormat/>
    <w:rsid w:val="002E5310"/>
    <w:pPr>
      <w:keepLines/>
      <w:ind w:left="1702" w:hanging="1418"/>
    </w:pPr>
    <w:rPr>
      <w:rFonts w:eastAsia="Times New Roman"/>
    </w:rPr>
  </w:style>
  <w:style w:type="paragraph" w:customStyle="1" w:styleId="FP">
    <w:name w:val="FP"/>
    <w:basedOn w:val="a"/>
    <w:qFormat/>
    <w:rsid w:val="002E5310"/>
    <w:pPr>
      <w:spacing w:after="0"/>
    </w:pPr>
    <w:rPr>
      <w:rFonts w:eastAsia="Times New Roman"/>
    </w:rPr>
  </w:style>
  <w:style w:type="paragraph" w:customStyle="1" w:styleId="LD">
    <w:name w:val="LD"/>
    <w:qFormat/>
    <w:rsid w:val="002E5310"/>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rsid w:val="002E5310"/>
    <w:pPr>
      <w:spacing w:after="0"/>
    </w:pPr>
  </w:style>
  <w:style w:type="paragraph" w:customStyle="1" w:styleId="EW">
    <w:name w:val="EW"/>
    <w:basedOn w:val="EX"/>
    <w:qFormat/>
    <w:rsid w:val="002E5310"/>
    <w:pPr>
      <w:spacing w:after="0"/>
    </w:pPr>
  </w:style>
  <w:style w:type="paragraph" w:customStyle="1" w:styleId="B2">
    <w:name w:val="B2"/>
    <w:basedOn w:val="21"/>
    <w:link w:val="B2Char"/>
    <w:qFormat/>
    <w:rsid w:val="002E5310"/>
    <w:pPr>
      <w:ind w:left="851" w:hanging="284"/>
    </w:pPr>
    <w:rPr>
      <w:lang w:val="zh-CN"/>
    </w:rPr>
  </w:style>
  <w:style w:type="paragraph" w:customStyle="1" w:styleId="B1">
    <w:name w:val="B1"/>
    <w:basedOn w:val="a9"/>
    <w:link w:val="B1Char"/>
    <w:qFormat/>
    <w:rsid w:val="002E5310"/>
    <w:pPr>
      <w:ind w:left="568" w:hanging="284"/>
    </w:pPr>
  </w:style>
  <w:style w:type="paragraph" w:customStyle="1" w:styleId="B3">
    <w:name w:val="B3"/>
    <w:basedOn w:val="a"/>
    <w:qFormat/>
    <w:rsid w:val="002E5310"/>
    <w:pPr>
      <w:ind w:left="1135" w:hanging="284"/>
    </w:pPr>
  </w:style>
  <w:style w:type="paragraph" w:customStyle="1" w:styleId="B4">
    <w:name w:val="B4"/>
    <w:basedOn w:val="a"/>
    <w:qFormat/>
    <w:rsid w:val="002E5310"/>
    <w:pPr>
      <w:ind w:left="1418" w:hanging="284"/>
    </w:pPr>
  </w:style>
  <w:style w:type="paragraph" w:customStyle="1" w:styleId="B5">
    <w:name w:val="B5"/>
    <w:basedOn w:val="a"/>
    <w:qFormat/>
    <w:rsid w:val="002E5310"/>
    <w:pPr>
      <w:ind w:left="1702" w:hanging="284"/>
    </w:pPr>
  </w:style>
  <w:style w:type="paragraph" w:customStyle="1" w:styleId="EQ">
    <w:name w:val="EQ"/>
    <w:basedOn w:val="a"/>
    <w:next w:val="a"/>
    <w:qFormat/>
    <w:rsid w:val="002E5310"/>
    <w:pPr>
      <w:keepLines/>
      <w:tabs>
        <w:tab w:val="center" w:pos="4536"/>
        <w:tab w:val="right" w:pos="9072"/>
      </w:tabs>
    </w:pPr>
    <w:rPr>
      <w:rFonts w:eastAsia="Times New Roman"/>
    </w:rPr>
  </w:style>
  <w:style w:type="paragraph" w:customStyle="1" w:styleId="TH">
    <w:name w:val="TH"/>
    <w:basedOn w:val="a"/>
    <w:link w:val="THChar"/>
    <w:qFormat/>
    <w:rsid w:val="002E5310"/>
    <w:pPr>
      <w:keepNext/>
      <w:keepLines/>
      <w:spacing w:before="60"/>
      <w:jc w:val="center"/>
    </w:pPr>
    <w:rPr>
      <w:rFonts w:ascii="Arial" w:hAnsi="Arial"/>
      <w:b/>
    </w:rPr>
  </w:style>
  <w:style w:type="paragraph" w:customStyle="1" w:styleId="TF">
    <w:name w:val="TF"/>
    <w:basedOn w:val="TH"/>
    <w:link w:val="TFChar"/>
    <w:qFormat/>
    <w:rsid w:val="002E5310"/>
    <w:pPr>
      <w:keepNext w:val="0"/>
      <w:spacing w:before="0" w:after="240"/>
    </w:pPr>
    <w:rPr>
      <w:lang w:val="zh-CN"/>
    </w:rPr>
  </w:style>
  <w:style w:type="paragraph" w:customStyle="1" w:styleId="NF">
    <w:name w:val="NF"/>
    <w:basedOn w:val="NO"/>
    <w:qFormat/>
    <w:rsid w:val="002E5310"/>
    <w:pPr>
      <w:keepNext/>
      <w:spacing w:after="0"/>
    </w:pPr>
    <w:rPr>
      <w:rFonts w:ascii="Arial" w:hAnsi="Arial"/>
      <w:sz w:val="18"/>
    </w:rPr>
  </w:style>
  <w:style w:type="paragraph" w:customStyle="1" w:styleId="PL">
    <w:name w:val="PL"/>
    <w:qFormat/>
    <w:rsid w:val="002E5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rsid w:val="002E5310"/>
    <w:pPr>
      <w:jc w:val="right"/>
    </w:pPr>
  </w:style>
  <w:style w:type="paragraph" w:customStyle="1" w:styleId="TAN">
    <w:name w:val="TAN"/>
    <w:basedOn w:val="TAL"/>
    <w:qFormat/>
    <w:rsid w:val="002E5310"/>
    <w:pPr>
      <w:ind w:left="851" w:hanging="851"/>
    </w:pPr>
  </w:style>
  <w:style w:type="character" w:customStyle="1" w:styleId="ZGSM">
    <w:name w:val="ZGSM"/>
    <w:qFormat/>
    <w:rsid w:val="002E5310"/>
  </w:style>
  <w:style w:type="paragraph" w:customStyle="1" w:styleId="AP">
    <w:name w:val="AP"/>
    <w:basedOn w:val="a"/>
    <w:qFormat/>
    <w:rsid w:val="002E5310"/>
    <w:pPr>
      <w:ind w:left="2127" w:hanging="2127"/>
    </w:pPr>
    <w:rPr>
      <w:b/>
      <w:color w:val="FF0000"/>
    </w:rPr>
  </w:style>
  <w:style w:type="paragraph" w:customStyle="1" w:styleId="EditorsNote">
    <w:name w:val="Editor's Note"/>
    <w:basedOn w:val="NO"/>
    <w:link w:val="EditorsNoteCharChar"/>
    <w:qFormat/>
    <w:rsid w:val="002E5310"/>
    <w:rPr>
      <w:color w:val="FF0000"/>
    </w:rPr>
  </w:style>
  <w:style w:type="paragraph" w:customStyle="1" w:styleId="ZD">
    <w:name w:val="ZD"/>
    <w:qFormat/>
    <w:rsid w:val="002E5310"/>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rsid w:val="002E5310"/>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rsid w:val="002E5310"/>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rsid w:val="002E5310"/>
    <w:pPr>
      <w:framePr w:hRule="auto" w:wrap="notBeside" w:y="852"/>
    </w:pPr>
    <w:rPr>
      <w:i w:val="0"/>
      <w:sz w:val="40"/>
    </w:rPr>
  </w:style>
  <w:style w:type="paragraph" w:customStyle="1" w:styleId="ZV">
    <w:name w:val="ZV"/>
    <w:basedOn w:val="ZU"/>
    <w:qFormat/>
    <w:rsid w:val="002E5310"/>
    <w:pPr>
      <w:framePr w:wrap="notBeside" w:y="16161"/>
    </w:pPr>
  </w:style>
  <w:style w:type="character" w:customStyle="1" w:styleId="Char1">
    <w:name w:val="页眉 Char"/>
    <w:link w:val="a8"/>
    <w:qFormat/>
    <w:rsid w:val="002E5310"/>
    <w:rPr>
      <w:color w:val="000000"/>
      <w:lang w:val="en-GB" w:eastAsia="ja-JP" w:bidi="ar-SA"/>
    </w:rPr>
  </w:style>
  <w:style w:type="character" w:customStyle="1" w:styleId="Char0">
    <w:name w:val="批注框文本 Char"/>
    <w:link w:val="a6"/>
    <w:qFormat/>
    <w:rsid w:val="002E5310"/>
    <w:rPr>
      <w:rFonts w:ascii="Tahoma" w:hAnsi="Tahoma" w:cs="Tahoma"/>
      <w:color w:val="000000"/>
      <w:sz w:val="16"/>
      <w:szCs w:val="16"/>
      <w:lang w:val="en-GB" w:eastAsia="ja-JP"/>
    </w:rPr>
  </w:style>
  <w:style w:type="character" w:customStyle="1" w:styleId="B1Char">
    <w:name w:val="B1 Char"/>
    <w:link w:val="B1"/>
    <w:qFormat/>
    <w:rsid w:val="002E5310"/>
    <w:rPr>
      <w:color w:val="000000"/>
      <w:lang w:val="en-GB" w:eastAsia="ja-JP"/>
    </w:rPr>
  </w:style>
  <w:style w:type="character" w:customStyle="1" w:styleId="Char">
    <w:name w:val="批注文字 Char"/>
    <w:link w:val="a5"/>
    <w:qFormat/>
    <w:rsid w:val="002E5310"/>
    <w:rPr>
      <w:color w:val="000000"/>
      <w:lang w:val="en-GB" w:eastAsia="ja-JP"/>
    </w:rPr>
  </w:style>
  <w:style w:type="character" w:customStyle="1" w:styleId="Char2">
    <w:name w:val="批注主题 Char"/>
    <w:link w:val="ab"/>
    <w:qFormat/>
    <w:rsid w:val="002E5310"/>
    <w:rPr>
      <w:b/>
      <w:bCs/>
      <w:color w:val="000000"/>
      <w:lang w:val="en-GB" w:eastAsia="ja-JP"/>
    </w:rPr>
  </w:style>
  <w:style w:type="character" w:customStyle="1" w:styleId="EditorsNoteCharChar">
    <w:name w:val="Editor's Note Char Char"/>
    <w:link w:val="EditorsNote"/>
    <w:qFormat/>
    <w:rsid w:val="002E5310"/>
    <w:rPr>
      <w:color w:val="FF0000"/>
      <w:lang w:val="en-GB" w:eastAsia="ja-JP"/>
    </w:rPr>
  </w:style>
  <w:style w:type="character" w:customStyle="1" w:styleId="NOZchn">
    <w:name w:val="NO Zchn"/>
    <w:link w:val="NO"/>
    <w:qFormat/>
    <w:rsid w:val="002E5310"/>
    <w:rPr>
      <w:color w:val="000000"/>
      <w:lang w:val="en-GB" w:eastAsia="ja-JP"/>
    </w:rPr>
  </w:style>
  <w:style w:type="character" w:customStyle="1" w:styleId="EditorsNoteChar">
    <w:name w:val="Editor's Note Char"/>
    <w:qFormat/>
    <w:locked/>
    <w:rsid w:val="002E5310"/>
    <w:rPr>
      <w:color w:val="FF0000"/>
      <w:lang w:eastAsia="en-US"/>
    </w:rPr>
  </w:style>
  <w:style w:type="paragraph" w:styleId="af0">
    <w:name w:val="List Paragraph"/>
    <w:basedOn w:val="a"/>
    <w:uiPriority w:val="34"/>
    <w:qFormat/>
    <w:rsid w:val="002E5310"/>
    <w:pPr>
      <w:ind w:left="720"/>
    </w:pPr>
  </w:style>
  <w:style w:type="character" w:customStyle="1" w:styleId="NOChar">
    <w:name w:val="NO Char"/>
    <w:qFormat/>
    <w:rsid w:val="002E5310"/>
    <w:rPr>
      <w:lang w:val="en-GB"/>
    </w:rPr>
  </w:style>
  <w:style w:type="character" w:customStyle="1" w:styleId="THChar">
    <w:name w:val="TH Char"/>
    <w:link w:val="TH"/>
    <w:qFormat/>
    <w:rsid w:val="002E5310"/>
    <w:rPr>
      <w:rFonts w:ascii="Arial" w:hAnsi="Arial"/>
      <w:b/>
      <w:color w:val="000000"/>
      <w:lang w:val="en-GB" w:eastAsia="ja-JP"/>
    </w:rPr>
  </w:style>
  <w:style w:type="character" w:customStyle="1" w:styleId="3Char">
    <w:name w:val="标题 3 Char"/>
    <w:link w:val="3"/>
    <w:qFormat/>
    <w:rsid w:val="002E5310"/>
    <w:rPr>
      <w:rFonts w:ascii="Arial" w:hAnsi="Arial"/>
      <w:sz w:val="28"/>
      <w:lang w:val="en-GB" w:eastAsia="ja-JP"/>
    </w:rPr>
  </w:style>
  <w:style w:type="character" w:customStyle="1" w:styleId="TALChar">
    <w:name w:val="TAL Char"/>
    <w:link w:val="TAL"/>
    <w:qFormat/>
    <w:rsid w:val="002E5310"/>
    <w:rPr>
      <w:rFonts w:ascii="Arial" w:hAnsi="Arial"/>
      <w:color w:val="000000"/>
      <w:sz w:val="18"/>
      <w:lang w:val="en-GB" w:eastAsia="ja-JP"/>
    </w:rPr>
  </w:style>
  <w:style w:type="character" w:customStyle="1" w:styleId="B1Char1">
    <w:name w:val="B1 Char1"/>
    <w:qFormat/>
    <w:rsid w:val="002E5310"/>
    <w:rPr>
      <w:rFonts w:ascii="Times New Roman" w:hAnsi="Times New Roman"/>
      <w:lang w:val="en-GB"/>
    </w:rPr>
  </w:style>
  <w:style w:type="paragraph" w:customStyle="1" w:styleId="Doc-text2">
    <w:name w:val="Doc-text2"/>
    <w:basedOn w:val="a"/>
    <w:link w:val="Doc-text2Char"/>
    <w:qFormat/>
    <w:rsid w:val="002E5310"/>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2E5310"/>
    <w:rPr>
      <w:rFonts w:ascii="Arial" w:eastAsia="MS Mincho" w:hAnsi="Arial"/>
      <w:szCs w:val="24"/>
      <w:lang w:val="en-GB" w:eastAsia="en-GB"/>
    </w:rPr>
  </w:style>
  <w:style w:type="paragraph" w:customStyle="1" w:styleId="body">
    <w:name w:val="body"/>
    <w:basedOn w:val="a"/>
    <w:link w:val="bodyChar"/>
    <w:qFormat/>
    <w:rsid w:val="002E531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sid w:val="002E5310"/>
    <w:rPr>
      <w:rFonts w:ascii="Bookman Old Style" w:hAnsi="Bookman Old Style"/>
    </w:rPr>
  </w:style>
  <w:style w:type="paragraph" w:styleId="af1">
    <w:name w:val="Quote"/>
    <w:basedOn w:val="a"/>
    <w:next w:val="a"/>
    <w:link w:val="Char3"/>
    <w:uiPriority w:val="29"/>
    <w:qFormat/>
    <w:rsid w:val="002E5310"/>
    <w:pPr>
      <w:overflowPunct/>
      <w:autoSpaceDE/>
      <w:autoSpaceDN/>
      <w:adjustRightInd/>
      <w:spacing w:after="120"/>
      <w:textAlignment w:val="auto"/>
    </w:pPr>
    <w:rPr>
      <w:rFonts w:ascii="Bookman Old Style" w:hAnsi="Bookman Old Style"/>
      <w:i/>
      <w:iCs/>
      <w:lang w:val="zh-CN" w:eastAsia="zh-CN"/>
    </w:rPr>
  </w:style>
  <w:style w:type="character" w:customStyle="1" w:styleId="Char3">
    <w:name w:val="引用 Char"/>
    <w:link w:val="af1"/>
    <w:uiPriority w:val="29"/>
    <w:qFormat/>
    <w:rsid w:val="002E5310"/>
    <w:rPr>
      <w:rFonts w:ascii="Bookman Old Style" w:hAnsi="Bookman Old Style"/>
      <w:i/>
      <w:iCs/>
      <w:color w:val="000000"/>
    </w:rPr>
  </w:style>
  <w:style w:type="paragraph" w:customStyle="1" w:styleId="dsp-fs4b">
    <w:name w:val="dsp-fs4b"/>
    <w:basedOn w:val="a"/>
    <w:qFormat/>
    <w:rsid w:val="002E531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qFormat/>
    <w:rsid w:val="002E5310"/>
    <w:rPr>
      <w:rFonts w:ascii="Arial" w:hAnsi="Arial"/>
      <w:sz w:val="36"/>
      <w:lang w:eastAsia="ja-JP"/>
    </w:rPr>
  </w:style>
  <w:style w:type="character" w:customStyle="1" w:styleId="2Char">
    <w:name w:val="标题 2 Char"/>
    <w:link w:val="2"/>
    <w:qFormat/>
    <w:rsid w:val="002E5310"/>
    <w:rPr>
      <w:rFonts w:ascii="Arial" w:hAnsi="Arial"/>
      <w:sz w:val="32"/>
      <w:lang w:val="en-GB" w:eastAsia="ja-JP"/>
    </w:rPr>
  </w:style>
  <w:style w:type="character" w:customStyle="1" w:styleId="1Char">
    <w:name w:val="标题 1 Char"/>
    <w:link w:val="1"/>
    <w:qFormat/>
    <w:rsid w:val="002E5310"/>
    <w:rPr>
      <w:rFonts w:ascii="Arial" w:hAnsi="Arial"/>
      <w:sz w:val="36"/>
      <w:lang w:val="en-GB" w:eastAsia="ja-JP" w:bidi="ar-SA"/>
    </w:rPr>
  </w:style>
  <w:style w:type="character" w:customStyle="1" w:styleId="B2Char">
    <w:name w:val="B2 Char"/>
    <w:link w:val="B2"/>
    <w:qFormat/>
    <w:rsid w:val="002E5310"/>
    <w:rPr>
      <w:color w:val="000000"/>
      <w:lang w:eastAsia="ja-JP"/>
    </w:rPr>
  </w:style>
  <w:style w:type="character" w:customStyle="1" w:styleId="TFChar">
    <w:name w:val="TF Char"/>
    <w:link w:val="TF"/>
    <w:qFormat/>
    <w:rsid w:val="002E5310"/>
    <w:rPr>
      <w:rFonts w:ascii="Arial" w:hAnsi="Arial"/>
      <w:b/>
      <w:color w:val="000000"/>
      <w:lang w:eastAsia="ja-JP"/>
    </w:rPr>
  </w:style>
  <w:style w:type="character" w:customStyle="1" w:styleId="TAHCar">
    <w:name w:val="TAH Car"/>
    <w:link w:val="TAH"/>
    <w:qFormat/>
    <w:rsid w:val="002E5310"/>
    <w:rPr>
      <w:rFonts w:ascii="Arial" w:hAnsi="Arial"/>
      <w:b/>
      <w:color w:val="000000"/>
      <w:sz w:val="18"/>
      <w:lang w:val="en-GB" w:eastAsia="ja-JP"/>
    </w:rPr>
  </w:style>
  <w:style w:type="paragraph" w:customStyle="1" w:styleId="11">
    <w:name w:val="修订1"/>
    <w:hidden/>
    <w:uiPriority w:val="99"/>
    <w:semiHidden/>
    <w:qFormat/>
    <w:rsid w:val="002E5310"/>
    <w:rPr>
      <w:rFonts w:eastAsia="Malgun Gothic"/>
      <w:color w:val="000000"/>
      <w:lang w:val="en-GB" w:eastAsia="ja-JP"/>
    </w:rPr>
  </w:style>
  <w:style w:type="paragraph" w:styleId="af2">
    <w:name w:val="Document Map"/>
    <w:basedOn w:val="a"/>
    <w:link w:val="Char4"/>
    <w:rsid w:val="00EE5381"/>
    <w:rPr>
      <w:rFonts w:ascii="宋体" w:eastAsia="宋体"/>
      <w:sz w:val="18"/>
      <w:szCs w:val="18"/>
    </w:rPr>
  </w:style>
  <w:style w:type="character" w:customStyle="1" w:styleId="Char4">
    <w:name w:val="文档结构图 Char"/>
    <w:basedOn w:val="a0"/>
    <w:link w:val="af2"/>
    <w:rsid w:val="00EE5381"/>
    <w:rPr>
      <w:rFonts w:ascii="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E16B1C16-A117-48E1-9CAF-B134A6C44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2095</Words>
  <Characters>11943</Characters>
  <Application>Microsoft Office Word</Application>
  <DocSecurity>0</DocSecurity>
  <Lines>99</Lines>
  <Paragraphs>28</Paragraphs>
  <ScaleCrop>false</ScaleCrop>
  <Company>Huawei</Company>
  <LinksUpToDate>false</LinksUpToDate>
  <CharactersWithSpaces>14010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JY</cp:lastModifiedBy>
  <cp:revision>3</cp:revision>
  <cp:lastPrinted>2022-01-20T10:58:00Z</cp:lastPrinted>
  <dcterms:created xsi:type="dcterms:W3CDTF">2022-05-06T12:49:00Z</dcterms:created>
  <dcterms:modified xsi:type="dcterms:W3CDTF">2022-05-06T12:55:00Z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(3)B+dCmCClrtM0nKr5OSEpIgeZJX+RtJ/KDEzZNq+aWXI5WQEeeoT/PYDoaub/OFCPvmJeWicX
9ecuGp+1Td7BuCMGJ62hd5L0rFEdjGpJIs/oMkhcdgDQ7+bvb4EeUhd2Od96Mus0wGUrhVN+
yBq9pLkSew0bhr6b6xqKPGb3c76nPnVZvrAyXj/g8CPXQU9EtbcB++GLNGgxiu+kkxl1wI0Y
Htu86vcibqQH6/zvtn</vt:lpwstr>
  </property>
  <property fmtid="{D5CDD505-2E9C-101B-9397-08002B2CF9AE}" pid="9" name="_2015_ms_pID_7253431">
    <vt:lpwstr>ZtexMZXman22gXlaOCgfxb0UG1opI+M4AubxeepbnSHulnN+P21B8E
SHGdpL2Cn9+ibsaNan2LD1J7V+ryt5AOMC/SUHOtPwL+PaL/Ll90MG4plTDeMP7EZdjVt8YP
8drkr/v9tiyiSDfoLT7n84ivlYmXzf1jZ58v3Oqzu5nT5f3Tm4b5suALtQMqa+IZ0TjJydxt
dFnBywwcSQvQMwjtKZumAuzulkFRyohGzj2h</vt:lpwstr>
  </property>
  <property fmtid="{D5CDD505-2E9C-101B-9397-08002B2CF9AE}" pid="10" name="_2015_ms_pID_7253432">
    <vt:lpwstr>Fr+TBB2gT/Ufs5GZr2MA71s=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1643364646</vt:lpwstr>
  </property>
  <property fmtid="{D5CDD505-2E9C-101B-9397-08002B2CF9AE}" pid="15" name="KSOProductBuildVer">
    <vt:lpwstr>2052-11.8.2.10912</vt:lpwstr>
  </property>
  <property fmtid="{D5CDD505-2E9C-101B-9397-08002B2CF9AE}" pid="16" name="ICV">
    <vt:lpwstr>290066EBF4634F70A0A10EE60F1EB8FC</vt:lpwstr>
  </property>
</Properties>
</file>